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3525C4" w14:textId="1EF7B9B6" w:rsidR="00295842" w:rsidRDefault="00295842" w:rsidP="00295842">
      <w:pPr>
        <w:tabs>
          <w:tab w:val="center" w:pos="4536"/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bookmarkStart w:id="0" w:name="OLE_LINK64"/>
      <w:bookmarkStart w:id="1" w:name="OLE_LINK65"/>
      <w:r>
        <w:rPr>
          <w:rFonts w:ascii="Arial" w:hAnsi="Arial" w:cs="Arial"/>
          <w:b/>
          <w:bCs/>
          <w:sz w:val="24"/>
          <w:szCs w:val="24"/>
        </w:rPr>
        <w:t>3GPP TSG RAN WG1 #100-e</w:t>
      </w:r>
      <w:r>
        <w:rPr>
          <w:rFonts w:ascii="Arial" w:hAnsi="Arial" w:cs="Arial"/>
          <w:b/>
          <w:bCs/>
          <w:sz w:val="24"/>
          <w:szCs w:val="24"/>
        </w:rPr>
        <w:tab/>
        <w:t xml:space="preserve">         </w:t>
      </w:r>
      <w:r>
        <w:rPr>
          <w:rFonts w:ascii="Arial" w:hAnsi="Arial" w:cs="Arial"/>
          <w:b/>
          <w:bCs/>
          <w:sz w:val="24"/>
          <w:szCs w:val="24"/>
        </w:rPr>
        <w:tab/>
        <w:t xml:space="preserve"> </w:t>
      </w:r>
      <w:bookmarkStart w:id="2" w:name="_Hlk34034635"/>
      <w:r>
        <w:rPr>
          <w:rFonts w:ascii="Arial" w:hAnsi="Arial" w:cs="Arial"/>
          <w:b/>
          <w:bCs/>
          <w:sz w:val="24"/>
          <w:szCs w:val="24"/>
        </w:rPr>
        <w:t>R1-</w:t>
      </w:r>
      <w:r>
        <w:t xml:space="preserve"> </w:t>
      </w:r>
      <w:r w:rsidRPr="00376453">
        <w:rPr>
          <w:rFonts w:ascii="Arial" w:hAnsi="Arial" w:cs="Arial"/>
          <w:b/>
          <w:bCs/>
          <w:sz w:val="24"/>
          <w:szCs w:val="24"/>
        </w:rPr>
        <w:t>200</w:t>
      </w:r>
      <w:bookmarkEnd w:id="2"/>
      <w:r w:rsidR="00E66C25">
        <w:rPr>
          <w:rFonts w:ascii="Arial" w:hAnsi="Arial" w:cs="Arial"/>
          <w:b/>
          <w:bCs/>
          <w:sz w:val="24"/>
          <w:szCs w:val="24"/>
        </w:rPr>
        <w:t>1396</w:t>
      </w:r>
    </w:p>
    <w:p w14:paraId="0FF697B0" w14:textId="77777777" w:rsidR="00295842" w:rsidRDefault="00295842" w:rsidP="00295842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e-meeting, February 24-28, 2020 </w:t>
      </w:r>
    </w:p>
    <w:p w14:paraId="0225F95B" w14:textId="77777777" w:rsidR="00295842" w:rsidRDefault="00295842" w:rsidP="00295842">
      <w:pPr>
        <w:pStyle w:val="CRCoverPage"/>
        <w:rPr>
          <w:rFonts w:cs="Arial"/>
          <w:b/>
          <w:sz w:val="24"/>
        </w:rPr>
      </w:pPr>
    </w:p>
    <w:p w14:paraId="05DBD74D" w14:textId="5A619E28" w:rsidR="00295842" w:rsidRDefault="00295842" w:rsidP="00295842">
      <w:pPr>
        <w:pStyle w:val="CRCoverPage"/>
        <w:rPr>
          <w:rFonts w:eastAsia="Arial" w:cs="Arial"/>
          <w:b/>
          <w:sz w:val="24"/>
          <w:szCs w:val="24"/>
          <w:lang w:val="en-US" w:eastAsia="ja-JP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>
        <w:rPr>
          <w:rFonts w:cs="Arial"/>
          <w:b/>
          <w:bCs/>
          <w:sz w:val="24"/>
        </w:rPr>
        <w:t>7.2.2.2.1</w:t>
      </w:r>
    </w:p>
    <w:p w14:paraId="5DDF6423" w14:textId="6DFD56B8" w:rsidR="00295842" w:rsidRDefault="00295842" w:rsidP="00295842">
      <w:pPr>
        <w:tabs>
          <w:tab w:val="left" w:pos="1985"/>
        </w:tabs>
        <w:spacing w:after="120"/>
        <w:ind w:left="1985" w:hanging="1985"/>
        <w:rPr>
          <w:rFonts w:ascii="Arial" w:eastAsia="Arial" w:hAnsi="Arial" w:cs="Arial"/>
          <w:b/>
          <w:sz w:val="24"/>
          <w:szCs w:val="24"/>
          <w:lang w:val="en-US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>Nokia</w:t>
      </w:r>
    </w:p>
    <w:p w14:paraId="451F5828" w14:textId="52574EC8" w:rsidR="00295842" w:rsidRDefault="00295842" w:rsidP="00295842">
      <w:pPr>
        <w:spacing w:after="120"/>
        <w:ind w:left="2160" w:hanging="2160"/>
        <w:rPr>
          <w:rFonts w:ascii="Arial" w:hAnsi="Arial" w:cs="Arial"/>
          <w:b/>
          <w:bCs/>
          <w:sz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E66C25" w:rsidRPr="00E66C25">
        <w:rPr>
          <w:rFonts w:ascii="Arial" w:hAnsi="Arial" w:cs="Arial"/>
          <w:b/>
          <w:bCs/>
          <w:sz w:val="24"/>
        </w:rPr>
        <w:t>TPs for CP extension from email discussion [100e-NR-unlic-NRU-ChAccess-03]</w:t>
      </w:r>
    </w:p>
    <w:p w14:paraId="61A58965" w14:textId="52949177" w:rsidR="00295842" w:rsidRDefault="00295842" w:rsidP="00295842">
      <w:pPr>
        <w:pBdr>
          <w:bottom w:val="single" w:sz="6" w:space="1" w:color="auto"/>
        </w:pBdr>
        <w:spacing w:after="120"/>
        <w:ind w:left="2160" w:hanging="216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 xml:space="preserve">Discussion </w:t>
      </w:r>
    </w:p>
    <w:p w14:paraId="51D724E5" w14:textId="77777777" w:rsidR="00295842" w:rsidRPr="00295842" w:rsidRDefault="00295842" w:rsidP="002958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SimSun" w:hAnsi="Arial"/>
          <w:sz w:val="36"/>
        </w:rPr>
      </w:pPr>
      <w:r w:rsidRPr="00295842">
        <w:rPr>
          <w:rFonts w:ascii="Arial" w:eastAsia="SimSun" w:hAnsi="Arial"/>
          <w:sz w:val="36"/>
        </w:rPr>
        <w:t>1</w:t>
      </w:r>
      <w:r w:rsidRPr="00295842">
        <w:rPr>
          <w:rFonts w:ascii="Arial" w:eastAsia="SimSun" w:hAnsi="Arial"/>
          <w:sz w:val="36"/>
        </w:rPr>
        <w:tab/>
        <w:t>Introduction</w:t>
      </w:r>
    </w:p>
    <w:p w14:paraId="7E6B9D2C" w14:textId="209C4108" w:rsidR="00295842" w:rsidRDefault="00295842" w:rsidP="00295842">
      <w:pPr>
        <w:spacing w:before="120" w:after="0"/>
        <w:jc w:val="both"/>
        <w:rPr>
          <w:rFonts w:eastAsia="SimSun"/>
          <w:sz w:val="22"/>
          <w:szCs w:val="22"/>
          <w:lang w:val="en-US" w:eastAsia="ko-KR"/>
        </w:rPr>
      </w:pPr>
      <w:r w:rsidRPr="00295842">
        <w:rPr>
          <w:rFonts w:eastAsia="SimSun"/>
          <w:sz w:val="22"/>
          <w:szCs w:val="22"/>
          <w:lang w:val="en-US" w:eastAsia="ko-KR"/>
        </w:rPr>
        <w:t>This document</w:t>
      </w:r>
      <w:r w:rsidRPr="00E66C25">
        <w:rPr>
          <w:rFonts w:eastAsia="SimSun"/>
          <w:sz w:val="22"/>
          <w:szCs w:val="22"/>
          <w:lang w:val="en-US" w:eastAsia="ko-KR"/>
        </w:rPr>
        <w:t xml:space="preserve"> provides the four agreed text proposals for TS 38.211 and TS 38.212 discussed and agreed in the email thread [100e-NR-unlic-NRU-ChAccess-03]</w:t>
      </w:r>
      <w:r w:rsidR="00E66C25">
        <w:rPr>
          <w:rFonts w:eastAsia="SimSun"/>
          <w:sz w:val="22"/>
          <w:szCs w:val="22"/>
          <w:lang w:val="en-US" w:eastAsia="ko-KR"/>
        </w:rPr>
        <w:t>, in relation to the agreement below</w:t>
      </w:r>
      <w:bookmarkStart w:id="3" w:name="_GoBack"/>
      <w:bookmarkEnd w:id="3"/>
      <w:r w:rsidR="00E66C25">
        <w:rPr>
          <w:rFonts w:eastAsia="SimSun"/>
          <w:sz w:val="22"/>
          <w:szCs w:val="22"/>
          <w:lang w:val="en-US" w:eastAsia="ko-KR"/>
        </w:rPr>
        <w:t>:</w:t>
      </w:r>
      <w:r w:rsidRPr="00E66C25">
        <w:rPr>
          <w:rFonts w:eastAsia="SimSun"/>
          <w:sz w:val="22"/>
          <w:szCs w:val="22"/>
          <w:lang w:val="en-US" w:eastAsia="ko-KR"/>
        </w:rPr>
        <w:t xml:space="preserve"> </w:t>
      </w:r>
    </w:p>
    <w:p w14:paraId="25778615" w14:textId="77777777" w:rsidR="00E66C25" w:rsidRPr="00E66C25" w:rsidRDefault="00E66C25" w:rsidP="00295842">
      <w:pPr>
        <w:spacing w:before="120" w:after="0"/>
        <w:jc w:val="both"/>
        <w:rPr>
          <w:rFonts w:eastAsia="SimSun"/>
          <w:sz w:val="22"/>
          <w:szCs w:val="22"/>
          <w:lang w:val="en-US" w:eastAsia="ko-KR"/>
        </w:rPr>
      </w:pPr>
    </w:p>
    <w:p w14:paraId="6D6D1BDA" w14:textId="77777777" w:rsidR="00E66C25" w:rsidRDefault="00E66C25" w:rsidP="00E66C25">
      <w:pPr>
        <w:rPr>
          <w:rFonts w:eastAsiaTheme="minorHAnsi"/>
          <w:b/>
          <w:bCs/>
          <w:highlight w:val="green"/>
          <w:lang w:val="en-US" w:eastAsia="fi-FI"/>
        </w:rPr>
      </w:pPr>
      <w:r>
        <w:rPr>
          <w:rFonts w:ascii="Calibri" w:hAnsi="Calibri" w:cs="Calibri"/>
          <w:sz w:val="22"/>
          <w:szCs w:val="22"/>
          <w:highlight w:val="green"/>
        </w:rPr>
        <w:t>Agreement:</w:t>
      </w:r>
    </w:p>
    <w:p w14:paraId="0DD26F29" w14:textId="77777777" w:rsidR="00E66C25" w:rsidRDefault="00E66C25" w:rsidP="00E66C25">
      <w:pPr>
        <w:pStyle w:val="ListParagraph"/>
        <w:numPr>
          <w:ilvl w:val="0"/>
          <w:numId w:val="5"/>
        </w:numPr>
        <w:spacing w:after="0"/>
        <w:contextualSpacing w:val="0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For CP extension for the 1st symbol of a slot, the TPs in R1-2000767 are taken at least as a starting point for correcting the length of CP extension in 38.211 and 38.212. Consider also at least the following comment:</w:t>
      </w:r>
    </w:p>
    <w:p w14:paraId="5CFF4033" w14:textId="77777777" w:rsidR="00E66C25" w:rsidRDefault="00E66C25" w:rsidP="00E66C25">
      <w:pPr>
        <w:pStyle w:val="ListParagraph"/>
        <w:numPr>
          <w:ilvl w:val="1"/>
          <w:numId w:val="5"/>
        </w:numPr>
        <w:spacing w:after="0"/>
        <w:contextualSpacing w:val="0"/>
        <w:rPr>
          <w:rFonts w:ascii="Calibri" w:eastAsia="Times New Roman" w:hAnsi="Calibri" w:cs="Calibri"/>
          <w:sz w:val="24"/>
          <w:szCs w:val="24"/>
        </w:rPr>
      </w:pPr>
      <m:oMath>
        <m:r>
          <m:rPr>
            <m:sty m:val="bi"/>
          </m:rPr>
          <w:rPr>
            <w:rFonts w:ascii="Cambria Math" w:eastAsia="Times New Roman" w:hAnsi="Cambria Math"/>
            <w:sz w:val="24"/>
            <w:szCs w:val="24"/>
          </w:rPr>
          <m:t>l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-</m:t>
        </m:r>
        <m:r>
          <m:rPr>
            <m:sty m:val="bi"/>
          </m:rPr>
          <w:rPr>
            <w:rFonts w:ascii="Cambria Math" w:eastAsia="Times New Roman" w:hAnsi="Cambria Math"/>
            <w:sz w:val="24"/>
            <w:szCs w:val="24"/>
          </w:rPr>
          <m:t>k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 xml:space="preserve"> </m:t>
        </m:r>
        <m:r>
          <m:rPr>
            <m:sty m:val="b"/>
          </m:rPr>
          <w:rPr>
            <w:rFonts w:ascii="Cambria Math" w:eastAsia="Times New Roman" w:hAnsi="Cambria Math"/>
            <w:sz w:val="24"/>
            <w:szCs w:val="24"/>
          </w:rPr>
          <m:t>mod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 xml:space="preserve"> </m:t>
        </m:r>
        <m:r>
          <m:rPr>
            <m:nor/>
          </m:rPr>
          <w:rPr>
            <w:rFonts w:ascii="Calibri" w:eastAsia="Times New Roman" w:hAnsi="Calibri" w:cs="Calibri"/>
            <w:sz w:val="24"/>
            <w:szCs w:val="24"/>
          </w:rPr>
          <m:t>7∙</m:t>
        </m:r>
        <m:sSup>
          <m:sSupPr>
            <m:ctrlPr>
              <w:rPr>
                <w:rFonts w:ascii="Cambria Math" w:eastAsiaTheme="minorHAnsi" w:hAnsi="Cambria Math" w:cs="Times"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μ</m:t>
            </m:r>
          </m:sup>
        </m:sSup>
      </m:oMath>
      <w:r>
        <w:rPr>
          <w:rFonts w:ascii="Calibri" w:eastAsia="Times New Roman" w:hAnsi="Calibri" w:cs="Calibri"/>
          <w:sz w:val="24"/>
          <w:szCs w:val="24"/>
        </w:rPr>
        <w:t xml:space="preserve"> should be changed to </w:t>
      </w: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(</m:t>
        </m:r>
        <m:r>
          <m:rPr>
            <m:sty m:val="bi"/>
          </m:rPr>
          <w:rPr>
            <w:rFonts w:ascii="Cambria Math" w:eastAsia="Times New Roman" w:hAnsi="Cambria Math"/>
            <w:sz w:val="24"/>
            <w:szCs w:val="24"/>
          </w:rPr>
          <m:t>l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-</m:t>
        </m:r>
        <m:r>
          <m:rPr>
            <m:sty m:val="bi"/>
          </m:rPr>
          <w:rPr>
            <w:rFonts w:ascii="Cambria Math" w:eastAsia="Times New Roman" w:hAnsi="Cambria Math"/>
            <w:sz w:val="24"/>
            <w:szCs w:val="24"/>
          </w:rPr>
          <m:t>k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 xml:space="preserve">) </m:t>
        </m:r>
        <m:r>
          <m:rPr>
            <m:sty m:val="b"/>
          </m:rPr>
          <w:rPr>
            <w:rFonts w:ascii="Cambria Math" w:eastAsia="Times New Roman" w:hAnsi="Cambria Math"/>
            <w:sz w:val="24"/>
            <w:szCs w:val="24"/>
          </w:rPr>
          <m:t>mod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 xml:space="preserve"> </m:t>
        </m:r>
        <m:r>
          <m:rPr>
            <m:nor/>
          </m:rPr>
          <w:rPr>
            <w:rFonts w:ascii="Calibri" w:eastAsia="Times New Roman" w:hAnsi="Calibri" w:cs="Calibri"/>
            <w:sz w:val="24"/>
            <w:szCs w:val="24"/>
          </w:rPr>
          <m:t>7∙</m:t>
        </m:r>
        <m:sSup>
          <m:sSupPr>
            <m:ctrlPr>
              <w:rPr>
                <w:rFonts w:ascii="Cambria Math" w:eastAsiaTheme="minorHAnsi" w:hAnsi="Cambria Math" w:cs="Times"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μ</m:t>
            </m:r>
          </m:sup>
        </m:sSup>
      </m:oMath>
      <w:r>
        <w:rPr>
          <w:rFonts w:ascii="Calibri" w:eastAsia="Times New Roman" w:hAnsi="Calibri" w:cs="Calibri"/>
          <w:sz w:val="24"/>
          <w:szCs w:val="24"/>
        </w:rPr>
        <w:t xml:space="preserve"> to avoid calculating negative </w:t>
      </w:r>
      <m:oMath>
        <m:r>
          <m:rPr>
            <m:sty m:val="bi"/>
          </m:rPr>
          <w:rPr>
            <w:rFonts w:ascii="Cambria Math" w:eastAsia="Times New Roman" w:hAnsi="Cambria Math"/>
            <w:sz w:val="24"/>
            <w:szCs w:val="24"/>
          </w:rPr>
          <m:t>l</m:t>
        </m:r>
      </m:oMath>
      <w:r>
        <w:rPr>
          <w:rFonts w:ascii="Calibri" w:eastAsia="Times New Roman" w:hAnsi="Calibri" w:cs="Calibri"/>
          <w:sz w:val="24"/>
          <w:szCs w:val="24"/>
        </w:rPr>
        <w:t xml:space="preserve"> values by misinterpretation.</w:t>
      </w:r>
    </w:p>
    <w:p w14:paraId="474EC93B" w14:textId="77777777" w:rsidR="00E66C25" w:rsidRDefault="00E66C25" w:rsidP="00E66C25">
      <w:pPr>
        <w:pStyle w:val="ListParagraph"/>
        <w:numPr>
          <w:ilvl w:val="0"/>
          <w:numId w:val="5"/>
        </w:numPr>
        <w:spacing w:after="0"/>
        <w:contextualSpacing w:val="0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Can further consider how to also support CP extension values (to be) agreed for Configured Grant transmissions.</w:t>
      </w:r>
    </w:p>
    <w:p w14:paraId="41327886" w14:textId="77777777" w:rsidR="00295842" w:rsidRPr="00E66C25" w:rsidRDefault="00295842" w:rsidP="00F61D05">
      <w:pPr>
        <w:spacing w:before="120" w:after="0"/>
        <w:jc w:val="both"/>
        <w:rPr>
          <w:rFonts w:eastAsiaTheme="minorEastAsia"/>
          <w:lang w:eastAsia="zh-CN"/>
        </w:rPr>
      </w:pPr>
    </w:p>
    <w:p w14:paraId="31466A54" w14:textId="44297C3F" w:rsidR="00295842" w:rsidRDefault="00295842" w:rsidP="00F61D05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-----------------------------------------------------------------------------------------------------</w:t>
      </w:r>
    </w:p>
    <w:p w14:paraId="50524A44" w14:textId="5DF6D4B3" w:rsidR="00295842" w:rsidRDefault="00295842" w:rsidP="00F61D05">
      <w:pPr>
        <w:spacing w:before="120" w:after="0"/>
        <w:jc w:val="both"/>
        <w:rPr>
          <w:rFonts w:eastAsiaTheme="minorEastAsia"/>
          <w:lang w:eastAsia="zh-CN"/>
        </w:rPr>
      </w:pPr>
    </w:p>
    <w:p w14:paraId="614ACA6A" w14:textId="0D443A39" w:rsidR="00E66C25" w:rsidRDefault="00E66C25" w:rsidP="00F61D05">
      <w:pPr>
        <w:spacing w:before="120" w:after="0"/>
        <w:jc w:val="both"/>
        <w:rPr>
          <w:rFonts w:eastAsiaTheme="minorEastAsia"/>
          <w:lang w:eastAsia="zh-CN"/>
        </w:rPr>
      </w:pPr>
    </w:p>
    <w:p w14:paraId="0D7A5DE6" w14:textId="2A70F515" w:rsidR="00E66C25" w:rsidRDefault="00E66C25" w:rsidP="00F61D05">
      <w:pPr>
        <w:spacing w:before="120" w:after="0"/>
        <w:jc w:val="both"/>
        <w:rPr>
          <w:rFonts w:eastAsiaTheme="minorEastAsia"/>
          <w:lang w:eastAsia="zh-CN"/>
        </w:rPr>
      </w:pPr>
    </w:p>
    <w:p w14:paraId="4A76E6C4" w14:textId="4E7FD9A0" w:rsidR="00E66C25" w:rsidRDefault="00E66C25" w:rsidP="00F61D05">
      <w:pPr>
        <w:spacing w:before="120" w:after="0"/>
        <w:jc w:val="both"/>
        <w:rPr>
          <w:rFonts w:eastAsiaTheme="minorEastAsia"/>
          <w:lang w:eastAsia="zh-CN"/>
        </w:rPr>
      </w:pPr>
    </w:p>
    <w:p w14:paraId="19CCA299" w14:textId="5A868865" w:rsidR="00E66C25" w:rsidRDefault="00E66C25" w:rsidP="00F61D05">
      <w:pPr>
        <w:spacing w:before="120" w:after="0"/>
        <w:jc w:val="both"/>
        <w:rPr>
          <w:rFonts w:eastAsiaTheme="minorEastAsia"/>
          <w:lang w:eastAsia="zh-CN"/>
        </w:rPr>
      </w:pPr>
    </w:p>
    <w:p w14:paraId="762B6919" w14:textId="7A6BDF30" w:rsidR="00E66C25" w:rsidRDefault="00E66C25" w:rsidP="00F61D05">
      <w:pPr>
        <w:spacing w:before="120" w:after="0"/>
        <w:jc w:val="both"/>
        <w:rPr>
          <w:rFonts w:eastAsiaTheme="minorEastAsia"/>
          <w:lang w:eastAsia="zh-CN"/>
        </w:rPr>
      </w:pPr>
    </w:p>
    <w:p w14:paraId="175E1F10" w14:textId="10DA6E93" w:rsidR="00E66C25" w:rsidRDefault="00E66C25" w:rsidP="00F61D05">
      <w:pPr>
        <w:spacing w:before="120" w:after="0"/>
        <w:jc w:val="both"/>
        <w:rPr>
          <w:rFonts w:eastAsiaTheme="minorEastAsia"/>
          <w:lang w:eastAsia="zh-CN"/>
        </w:rPr>
      </w:pPr>
    </w:p>
    <w:p w14:paraId="26D0B500" w14:textId="2FBC924C" w:rsidR="00E66C25" w:rsidRDefault="00E66C25" w:rsidP="00F61D05">
      <w:pPr>
        <w:spacing w:before="120" w:after="0"/>
        <w:jc w:val="both"/>
        <w:rPr>
          <w:rFonts w:eastAsiaTheme="minorEastAsia"/>
          <w:lang w:eastAsia="zh-CN"/>
        </w:rPr>
      </w:pPr>
    </w:p>
    <w:p w14:paraId="70454A85" w14:textId="2D48B326" w:rsidR="00E66C25" w:rsidRDefault="00E66C25" w:rsidP="00F61D05">
      <w:pPr>
        <w:spacing w:before="120" w:after="0"/>
        <w:jc w:val="both"/>
        <w:rPr>
          <w:rFonts w:eastAsiaTheme="minorEastAsia"/>
          <w:lang w:eastAsia="zh-CN"/>
        </w:rPr>
      </w:pPr>
    </w:p>
    <w:p w14:paraId="590D82C2" w14:textId="765E3107" w:rsidR="00E66C25" w:rsidRDefault="00E66C25" w:rsidP="00F61D05">
      <w:pPr>
        <w:spacing w:before="120" w:after="0"/>
        <w:jc w:val="both"/>
        <w:rPr>
          <w:rFonts w:eastAsiaTheme="minorEastAsia"/>
          <w:lang w:eastAsia="zh-CN"/>
        </w:rPr>
      </w:pPr>
    </w:p>
    <w:p w14:paraId="168BD09B" w14:textId="0CCE95EA" w:rsidR="00E66C25" w:rsidRDefault="00E66C25" w:rsidP="00F61D05">
      <w:pPr>
        <w:spacing w:before="120" w:after="0"/>
        <w:jc w:val="both"/>
        <w:rPr>
          <w:rFonts w:eastAsiaTheme="minorEastAsia"/>
          <w:lang w:eastAsia="zh-CN"/>
        </w:rPr>
      </w:pPr>
    </w:p>
    <w:p w14:paraId="6C59F00C" w14:textId="77777777" w:rsidR="00E66C25" w:rsidRDefault="00E66C25" w:rsidP="00F61D05">
      <w:pPr>
        <w:spacing w:before="120" w:after="0"/>
        <w:jc w:val="both"/>
        <w:rPr>
          <w:rFonts w:eastAsiaTheme="minorEastAsia"/>
          <w:lang w:eastAsia="zh-CN"/>
        </w:rPr>
      </w:pPr>
    </w:p>
    <w:p w14:paraId="11CC8AC1" w14:textId="77777777" w:rsidR="00F61D05" w:rsidRPr="00660949" w:rsidRDefault="00F61D05" w:rsidP="00F61D05">
      <w:pPr>
        <w:pStyle w:val="Heading3"/>
        <w:numPr>
          <w:ilvl w:val="0"/>
          <w:numId w:val="0"/>
        </w:numPr>
        <w:rPr>
          <w:rFonts w:ascii="Times New Roman" w:eastAsia="SimSun" w:hAnsi="Times New Roman" w:cs="Times New Roman"/>
          <w:bCs w:val="0"/>
          <w:color w:val="auto"/>
          <w:kern w:val="32"/>
          <w:sz w:val="24"/>
          <w:lang w:val="en-US"/>
        </w:rPr>
      </w:pPr>
      <w:r>
        <w:rPr>
          <w:rFonts w:ascii="Times New Roman" w:eastAsia="SimSun" w:hAnsi="Times New Roman" w:cs="Times New Roman"/>
          <w:bCs w:val="0"/>
          <w:color w:val="auto"/>
          <w:kern w:val="32"/>
          <w:sz w:val="24"/>
          <w:lang w:val="en-US"/>
        </w:rPr>
        <w:lastRenderedPageBreak/>
        <w:t>Text proposal 1</w:t>
      </w:r>
    </w:p>
    <w:p w14:paraId="6EF3C2B6" w14:textId="77777777" w:rsidR="00F61D05" w:rsidRPr="00DC559B" w:rsidRDefault="00F61D05" w:rsidP="00F61D05">
      <w:pPr>
        <w:spacing w:before="120" w:after="0"/>
        <w:jc w:val="both"/>
        <w:rPr>
          <w:rFonts w:eastAsiaTheme="minorEastAsia"/>
          <w:sz w:val="22"/>
          <w:lang w:eastAsia="zh-CN"/>
        </w:rPr>
      </w:pPr>
      <w:r w:rsidRPr="00DC559B">
        <w:rPr>
          <w:rFonts w:eastAsiaTheme="minorEastAsia"/>
          <w:sz w:val="22"/>
          <w:lang w:eastAsia="zh-CN"/>
        </w:rPr>
        <w:t xml:space="preserve">&gt;&gt;&gt; Text proposal for 38.211 Section </w:t>
      </w:r>
      <w:r w:rsidR="00576784" w:rsidRPr="00576784">
        <w:rPr>
          <w:rFonts w:eastAsiaTheme="minorEastAsia"/>
          <w:sz w:val="22"/>
          <w:lang w:eastAsia="zh-CN"/>
        </w:rPr>
        <w:t>5.3.1</w:t>
      </w:r>
      <w:r w:rsidR="00576784">
        <w:rPr>
          <w:rFonts w:eastAsiaTheme="minorEastAsia"/>
          <w:sz w:val="22"/>
          <w:lang w:eastAsia="zh-CN"/>
        </w:rPr>
        <w:t xml:space="preserve"> </w:t>
      </w:r>
      <w:r w:rsidRPr="00DC559B">
        <w:rPr>
          <w:rFonts w:eastAsiaTheme="minorEastAsia"/>
          <w:sz w:val="22"/>
          <w:lang w:eastAsia="zh-CN"/>
        </w:rPr>
        <w:t>&gt;&gt;&gt;</w:t>
      </w:r>
    </w:p>
    <w:p w14:paraId="1881AD97" w14:textId="77777777" w:rsidR="00576784" w:rsidRDefault="00576784" w:rsidP="00576784">
      <w:pPr>
        <w:spacing w:before="120" w:after="0"/>
        <w:jc w:val="center"/>
        <w:rPr>
          <w:rFonts w:eastAsiaTheme="minorEastAsia"/>
          <w:sz w:val="22"/>
          <w:lang w:eastAsia="zh-CN"/>
        </w:rPr>
      </w:pPr>
      <w:r>
        <w:rPr>
          <w:rFonts w:eastAsia="SimSun"/>
          <w:color w:val="FF0000"/>
          <w:szCs w:val="28"/>
          <w:lang w:eastAsia="zh-CN"/>
        </w:rPr>
        <w:t xml:space="preserve">&lt; </w:t>
      </w:r>
      <w:r>
        <w:rPr>
          <w:rFonts w:eastAsia="SimSun"/>
          <w:color w:val="FF0000"/>
          <w:szCs w:val="28"/>
        </w:rPr>
        <w:t>Unchanged parts are omitted</w:t>
      </w:r>
      <w:r>
        <w:rPr>
          <w:rFonts w:eastAsia="SimSun"/>
          <w:color w:val="FF0000"/>
          <w:szCs w:val="28"/>
          <w:lang w:eastAsia="zh-CN"/>
        </w:rPr>
        <w:t xml:space="preserve"> &gt;</w:t>
      </w:r>
    </w:p>
    <w:p w14:paraId="41ED3BDE" w14:textId="77777777" w:rsidR="006A1AD5" w:rsidRPr="006A1AD5" w:rsidRDefault="006A1AD5" w:rsidP="006A1AD5">
      <w:r w:rsidRPr="006A1AD5">
        <w:t>In case of cyclic</w:t>
      </w:r>
      <w:ins w:id="4" w:author="NEC(梁林)" w:date="2020-02-11T10:28:00Z">
        <w:r w:rsidR="00B778C3">
          <w:t xml:space="preserve"> </w:t>
        </w:r>
        <w:r w:rsidR="00B778C3">
          <w:rPr>
            <w:color w:val="1F497D"/>
          </w:rPr>
          <w:t>prefix</w:t>
        </w:r>
      </w:ins>
      <w:r w:rsidRPr="006A1AD5">
        <w:t xml:space="preserve"> extension of the first OFDM symbol </w:t>
      </w:r>
      <m:oMath>
        <m:r>
          <w:rPr>
            <w:rFonts w:ascii="Cambria Math" w:hAnsi="Cambria Math"/>
          </w:rPr>
          <m:t>l</m:t>
        </m:r>
      </m:oMath>
      <w:r w:rsidRPr="006A1AD5">
        <w:t xml:space="preserve"> allocated for PUSCH transmission, the time-continuous signal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ext</m:t>
            </m:r>
          </m:sub>
          <m:sup>
            <m:r>
              <w:rPr>
                <w:rFonts w:ascii="Cambria Math" w:hAnsi="Cambria Math"/>
                <w:lang w:val="en-US"/>
              </w:rPr>
              <m:t>(</m:t>
            </m:r>
            <m:r>
              <w:rPr>
                <w:rFonts w:ascii="Cambria Math" w:hAnsi="Cambria Math"/>
              </w:rPr>
              <m:t>p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μ</m:t>
            </m:r>
            <m:r>
              <w:rPr>
                <w:rFonts w:ascii="Cambria Math" w:hAnsi="Cambria Math"/>
                <w:lang w:val="en-US"/>
              </w:rPr>
              <m:t>)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</m:oMath>
      <w:r w:rsidRPr="006A1AD5">
        <w:t xml:space="preserve"> for the interval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m:t>start,</m:t>
                </m:r>
                <m:r>
                  <w:rPr>
                    <w:rFonts w:ascii="Cambria Math" w:hAnsi="Cambria Math"/>
                  </w:rPr>
                  <m:t>l</m:t>
                </m:r>
              </m:sub>
              <m:sup>
                <m:r>
                  <w:rPr>
                    <w:rFonts w:ascii="Cambria Math" w:hAnsi="Cambria Math"/>
                  </w:rPr>
                  <m:t>μ</m:t>
                </m:r>
              </m:sup>
            </m:sSubSup>
            <m:r>
              <w:rPr>
                <w:rFonts w:ascii="Cambria Math" w:hAnsi="Cambria Math"/>
              </w:rPr>
              <m:t>-T</m:t>
            </m:r>
          </m:e>
          <m:sub>
            <m:r>
              <m:rPr>
                <m:nor/>
              </m:rPr>
              <m:t>ext</m:t>
            </m:r>
          </m:sub>
        </m:sSub>
        <m:r>
          <w:rPr>
            <w:rFonts w:ascii="Cambria Math" w:hAnsi="Cambria Math"/>
          </w:rPr>
          <m:t>≤t&lt;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start,</m:t>
            </m:r>
            <m:r>
              <w:rPr>
                <w:rFonts w:ascii="Cambria Math" w:hAnsi="Cambria Math"/>
              </w:rPr>
              <m:t>l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6A1AD5">
        <w:t xml:space="preserve"> preceding the first OFDM symbol for PUSCH is given by</w:t>
      </w:r>
    </w:p>
    <w:p w14:paraId="451E8E76" w14:textId="77777777" w:rsidR="006A1AD5" w:rsidRPr="006A1AD5" w:rsidRDefault="000F6A58" w:rsidP="006A1AD5"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nor/>
                </m:rPr>
                <m:t>ext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)</m:t>
              </m:r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</m:oMath>
      </m:oMathPara>
    </w:p>
    <w:p w14:paraId="404C2467" w14:textId="77777777" w:rsidR="006A1AD5" w:rsidRDefault="006A1AD5" w:rsidP="006A1AD5">
      <w:pPr>
        <w:rPr>
          <w:ins w:id="5" w:author="NEC(梁林)" w:date="2020-02-10T11:13:00Z"/>
        </w:rPr>
      </w:pPr>
      <w:r w:rsidRPr="006A1AD5">
        <w:t xml:space="preserve">where </w:t>
      </w:r>
      <m:oMath>
        <m:r>
          <w:rPr>
            <w:rFonts w:ascii="Cambria Math" w:hAnsi="Cambria Math"/>
          </w:rPr>
          <m:t>t&lt;0</m:t>
        </m:r>
      </m:oMath>
      <w:r w:rsidRPr="006A1AD5">
        <w:t xml:space="preserve"> refers to the signal in the previous subframe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ext</m:t>
            </m:r>
          </m:sub>
        </m:sSub>
      </m:oMath>
      <w:r w:rsidRPr="006A1AD5">
        <w:t xml:space="preserve"> is given by </w:t>
      </w:r>
    </w:p>
    <w:p w14:paraId="441D4D99" w14:textId="5A946814" w:rsidR="006A1AD5" w:rsidRPr="006A1AD5" w:rsidDel="006A1AD5" w:rsidRDefault="006A1AD5" w:rsidP="006A1AD5">
      <w:pPr>
        <w:rPr>
          <w:del w:id="6" w:author="NEC(梁林)" w:date="2020-02-10T11:15:00Z"/>
          <w:lang w:val="en-US"/>
        </w:rPr>
      </w:pPr>
      <w:ins w:id="7" w:author="NEC(梁林)" w:date="2020-02-10T11:17:00Z">
        <w:r w:rsidRPr="006A1AD5">
          <w:rPr>
            <w:lang w:val="en-US"/>
          </w:rPr>
          <w:t>-</w:t>
        </w:r>
        <w:r w:rsidRPr="006A1AD5">
          <w:rPr>
            <w:lang w:val="en-US"/>
          </w:rPr>
          <w:tab/>
          <w:t xml:space="preserve">Table 5.3.1-1 with the index,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</w:rPr>
            <m:t>=1</m:t>
          </m:r>
        </m:oMath>
        <w:r w:rsidRPr="006A1AD5">
          <w:rPr>
            <w:lang w:val="en-US"/>
          </w:rPr>
          <w:t xml:space="preserve"> for </w:t>
        </w:r>
        <m:oMath>
          <m:r>
            <w:rPr>
              <w:rFonts w:ascii="Cambria Math" w:hAnsi="Cambria Math"/>
            </w:rPr>
            <m:t>μ</m:t>
          </m:r>
          <m:r>
            <m:rPr>
              <m:sty m:val="p"/>
            </m:rPr>
            <w:rPr>
              <w:rFonts w:ascii="Cambria Math" w:hAnsi="Cambria Math"/>
            </w:rPr>
            <m:t>=0,1</m:t>
          </m:r>
        </m:oMath>
        <w:r w:rsidRPr="006A1AD5">
          <w:rPr>
            <w:lang w:val="en-US"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</w:rPr>
            <m:t>=2</m:t>
          </m:r>
        </m:oMath>
        <w:r w:rsidRPr="006A1AD5">
          <w:rPr>
            <w:lang w:val="en-US"/>
          </w:rPr>
          <w:t xml:space="preserve"> </w:t>
        </w:r>
      </w:ins>
      <w:ins w:id="8" w:author="NEC(梁林)" w:date="2020-02-11T11:32:00Z">
        <w:r w:rsidR="0045662A" w:rsidRPr="006A1AD5">
          <w:rPr>
            <w:lang w:val="en-US"/>
          </w:rPr>
          <w:t>for</w:t>
        </w:r>
        <w:r w:rsidR="0045662A">
          <w:rPr>
            <w:lang w:val="en-US"/>
          </w:rPr>
          <w:t xml:space="preserve"> </w:t>
        </w:r>
      </w:ins>
      <m:oMath>
        <m:r>
          <w:ins w:id="9" w:author="NEC(梁林)" w:date="2020-02-10T11:17:00Z">
            <w:rPr>
              <w:rFonts w:ascii="Cambria Math" w:hAnsi="Cambria Math"/>
            </w:rPr>
            <m:t>μ</m:t>
          </w:ins>
        </m:r>
        <m:r>
          <w:ins w:id="10" w:author="NEC(梁林)" w:date="2020-02-10T11:17:00Z">
            <m:rPr>
              <m:sty m:val="p"/>
            </m:rPr>
            <w:rPr>
              <w:rFonts w:ascii="Cambria Math" w:hAnsi="Cambria Math"/>
            </w:rPr>
            <m:t>=2</m:t>
          </w:ins>
        </m:r>
      </m:oMath>
      <w:ins w:id="11" w:author="NEC(梁林)" w:date="2020-02-10T11:17:00Z">
        <w:r w:rsidRPr="006A1AD5">
          <w:rPr>
            <w:lang w:val="en-US"/>
          </w:rPr>
          <w:t>;</w:t>
        </w:r>
      </w:ins>
      <w:ins w:id="12" w:author="Lunttila, Timo (Nokia - FI/Espoo)" w:date="2020-03-03T11:19:00Z">
        <w:r w:rsidR="005D362D">
          <w:rPr>
            <w:lang w:val="en-US"/>
          </w:rPr>
          <w:t xml:space="preserve"> and </w:t>
        </w:r>
      </w:ins>
    </w:p>
    <w:p w14:paraId="3336B9AE" w14:textId="323E1374" w:rsidR="006A1AD5" w:rsidRPr="006A1AD5" w:rsidRDefault="006A1AD5" w:rsidP="006A1AD5">
      <w:pPr>
        <w:rPr>
          <w:lang w:val="en-US"/>
        </w:rPr>
      </w:pPr>
      <w:del w:id="13" w:author="Lunttila, Timo (Nokia - FI/Espoo)" w:date="2020-03-03T11:19:00Z">
        <w:r w:rsidRPr="006A1AD5" w:rsidDel="005D362D">
          <w:rPr>
            <w:lang w:val="en-US"/>
          </w:rPr>
          <w:delText>-</w:delText>
        </w:r>
        <w:r w:rsidRPr="006A1AD5" w:rsidDel="005D362D">
          <w:rPr>
            <w:lang w:val="en-US"/>
          </w:rPr>
          <w:tab/>
          <w:delText xml:space="preserve">Table 5.3.1-1 with </w:delText>
        </w:r>
      </w:del>
      <w:r w:rsidRPr="006A1AD5">
        <w:rPr>
          <w:lang w:val="en-US"/>
        </w:rPr>
        <w:t xml:space="preserve">the index,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6A1AD5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</m:oMath>
      <w:r w:rsidRPr="006A1AD5">
        <w:rPr>
          <w:lang w:val="en-US"/>
        </w:rPr>
        <w:t xml:space="preserve"> given by the hig</w:t>
      </w:r>
      <w:ins w:id="14" w:author="Lunttila, Timo (Nokia - FI/Espoo)" w:date="2020-03-03T11:14:00Z">
        <w:r w:rsidR="005D362D">
          <w:rPr>
            <w:lang w:val="en-US"/>
          </w:rPr>
          <w:t>h</w:t>
        </w:r>
      </w:ins>
      <w:r w:rsidRPr="006A1AD5">
        <w:rPr>
          <w:lang w:val="en-US"/>
        </w:rPr>
        <w:t xml:space="preserve">er-layer parameters </w:t>
      </w:r>
      <w:del w:id="15" w:author="Lunttila, Timo (Nokia - FI/Espoo)" w:date="2020-03-03T11:05:00Z">
        <w:r w:rsidRPr="006A1AD5" w:rsidDel="00B971FE">
          <w:rPr>
            <w:i/>
            <w:lang w:val="en-US"/>
          </w:rPr>
          <w:delText>CP</w:delText>
        </w:r>
      </w:del>
      <w:ins w:id="16" w:author="Lunttila, Timo (Nokia - FI/Espoo)" w:date="2020-03-03T11:05:00Z">
        <w:r w:rsidR="00B971FE">
          <w:rPr>
            <w:i/>
            <w:lang w:val="en-US"/>
          </w:rPr>
          <w:t>cp</w:t>
        </w:r>
      </w:ins>
      <w:r w:rsidRPr="006A1AD5">
        <w:rPr>
          <w:i/>
          <w:lang w:val="en-US"/>
        </w:rPr>
        <w:t>-ExtensionC2-r16</w:t>
      </w:r>
      <w:r w:rsidRPr="006A1AD5">
        <w:rPr>
          <w:lang w:val="en-US"/>
        </w:rPr>
        <w:t xml:space="preserve"> and </w:t>
      </w:r>
      <w:del w:id="17" w:author="Lunttila, Timo (Nokia - FI/Espoo)" w:date="2020-03-03T11:05:00Z">
        <w:r w:rsidRPr="006A1AD5" w:rsidDel="00B971FE">
          <w:rPr>
            <w:i/>
            <w:lang w:val="en-US"/>
          </w:rPr>
          <w:delText>CP</w:delText>
        </w:r>
      </w:del>
      <w:ins w:id="18" w:author="Lunttila, Timo (Nokia - FI/Espoo)" w:date="2020-03-03T11:05:00Z">
        <w:r w:rsidR="00B971FE">
          <w:rPr>
            <w:i/>
            <w:lang w:val="en-US"/>
          </w:rPr>
          <w:t>cp</w:t>
        </w:r>
      </w:ins>
      <w:r w:rsidRPr="006A1AD5">
        <w:rPr>
          <w:i/>
          <w:lang w:val="en-US"/>
        </w:rPr>
        <w:t>-ExtensionC3-r16</w:t>
      </w:r>
      <w:r w:rsidRPr="006A1AD5">
        <w:rPr>
          <w:lang w:val="en-US"/>
        </w:rPr>
        <w:t xml:space="preserve">, respectively,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nor/>
              </m:rPr>
              <w:rPr>
                <w:lang w:val="en-US"/>
              </w:rPr>
              <m:t>TA</m:t>
            </m:r>
          </m:sub>
        </m:sSub>
      </m:oMath>
      <w:r w:rsidRPr="006A1AD5">
        <w:rPr>
          <w:lang w:val="en-US"/>
        </w:rPr>
        <w:t xml:space="preserve"> given by cla</w:t>
      </w:r>
      <w:ins w:id="19" w:author="Lunttila, Timo (Nokia - FI/Espoo)" w:date="2020-03-03T11:05:00Z">
        <w:r w:rsidR="00B971FE">
          <w:rPr>
            <w:lang w:val="en-US"/>
          </w:rPr>
          <w:t>u</w:t>
        </w:r>
      </w:ins>
      <w:r w:rsidRPr="006A1AD5">
        <w:rPr>
          <w:lang w:val="en-US"/>
        </w:rPr>
        <w:t>s</w:t>
      </w:r>
      <w:del w:id="20" w:author="Lunttila, Timo (Nokia - FI/Espoo)" w:date="2020-03-03T11:05:00Z">
        <w:r w:rsidRPr="006A1AD5" w:rsidDel="00B971FE">
          <w:rPr>
            <w:lang w:val="en-US"/>
          </w:rPr>
          <w:delText>u</w:delText>
        </w:r>
      </w:del>
      <w:r w:rsidRPr="006A1AD5">
        <w:rPr>
          <w:lang w:val="en-US"/>
        </w:rPr>
        <w:t>e 4.3.1 for dynamically scheduled PUSCH transmissions</w:t>
      </w:r>
      <w:ins w:id="21" w:author="NEC(梁林)" w:date="2020-02-11T11:21:00Z">
        <w:r w:rsidR="008975F8">
          <w:rPr>
            <w:lang w:val="en-US"/>
          </w:rPr>
          <w:t xml:space="preserve">. </w:t>
        </w:r>
      </w:ins>
      <w:ins w:id="22" w:author="JS" w:date="2020-03-03T12:56:00Z">
        <w:r w:rsidR="00D75F38">
          <w:rPr>
            <w:lang w:val="en-US"/>
          </w:rPr>
          <w:t xml:space="preserve">UE applies a cyclic prefix extension of </w:t>
        </w:r>
      </w:ins>
      <m:oMath>
        <m:func>
          <m:funcPr>
            <m:ctrlPr>
              <w:rPr>
                <w:rFonts w:ascii="Cambria Math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min</m:t>
            </m:r>
          </m:fName>
          <m:e>
            <m:d>
              <m:dPr>
                <m:ctrlPr>
                  <w:ins w:id="23" w:author="JS" w:date="2020-03-03T12:56:00Z">
                    <w:rPr>
                      <w:rFonts w:ascii="Cambria Math" w:hAnsi="Cambria Math"/>
                      <w:i/>
                      <w:lang w:val="en-US"/>
                    </w:rPr>
                  </w:ins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lang w:val="en-US"/>
                      </w:rPr>
                      <m:t>max</m:t>
                    </m:r>
                  </m:fName>
                  <m:e>
                    <m:d>
                      <m:dPr>
                        <m:ctrlPr>
                          <w:ins w:id="24" w:author="JS" w:date="2020-03-03T12:56:00Z"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25" w:author="JS" w:date="2020-03-03T12:56:00Z"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26" w:author="JS" w:date="2020-03-03T12:56:00Z"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w:ins>
                            </m:r>
                          </m:e>
                          <m:sub>
                            <m:r>
                              <w:ins w:id="27" w:author="JS" w:date="2020-03-03T12:56:00Z">
                                <w:rPr>
                                  <w:rFonts w:ascii="Cambria Math" w:hAnsi="Cambria Math"/>
                                  <w:lang w:val="en-US"/>
                                </w:rPr>
                                <m:t>ext</m:t>
                              </w:ins>
                            </m:r>
                          </m:sub>
                        </m:sSub>
                        <m:r>
                          <w:ins w:id="28" w:author="JS" w:date="2020-03-03T12:56:00Z">
                            <w:rPr>
                              <w:rFonts w:ascii="Cambria Math" w:hAnsi="Cambria Math"/>
                              <w:lang w:val="en-US"/>
                            </w:rPr>
                            <m:t>,0</m:t>
                          </w:ins>
                        </m:r>
                      </m:e>
                    </m:d>
                  </m:e>
                </m:func>
                <m:r>
                  <w:ins w:id="29" w:author="JS" w:date="2020-03-03T12:56:00Z">
                    <w:rPr>
                      <w:rFonts w:ascii="Cambria Math" w:hAnsi="Cambria Math"/>
                      <w:lang w:val="en-US"/>
                    </w:rPr>
                    <m:t>,</m:t>
                  </w:ins>
                </m:r>
                <m:sSubSup>
                  <m:sSubSupPr>
                    <m:ctrlPr>
                      <w:ins w:id="30" w:author="JS" w:date="2020-03-03T12:57:00Z"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w:ins>
                    </m:ctrlPr>
                  </m:sSubSupPr>
                  <m:e>
                    <m:r>
                      <w:ins w:id="31" w:author="JS" w:date="2020-03-03T12:57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2" w:author="JS" w:date="2020-03-03T12:57:00Z">
                        <w:rPr>
                          <w:rFonts w:ascii="Cambria Math" w:hAnsi="Cambria Math"/>
                        </w:rPr>
                        <m:t>symb,</m:t>
                      </w:ins>
                    </m:r>
                    <m:d>
                      <m:dPr>
                        <m:ctrlPr>
                          <w:ins w:id="33" w:author="JS" w:date="2020-03-03T12:57:00Z"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w:ins>
                        </m:ctrlPr>
                      </m:dPr>
                      <m:e>
                        <m:r>
                          <w:ins w:id="34" w:author="JS" w:date="2020-03-03T12:57:00Z">
                            <w:rPr>
                              <w:rFonts w:ascii="Cambria Math" w:hAnsi="Cambria Math"/>
                            </w:rPr>
                            <m:t>l-1</m:t>
                          </w:ins>
                        </m:r>
                      </m:e>
                    </m:d>
                    <m:r>
                      <w:ins w:id="35" w:author="JS" w:date="2020-03-03T12:5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mod</m:t>
                      </w:ins>
                    </m:r>
                    <m:r>
                      <w:ins w:id="36" w:author="JS" w:date="2020-03-03T12:57:00Z">
                        <w:rPr>
                          <w:rFonts w:ascii="Cambria Math" w:hAnsi="Cambria Math"/>
                        </w:rPr>
                        <m:t xml:space="preserve"> 7∙</m:t>
                      </w:ins>
                    </m:r>
                    <m:sSup>
                      <m:sSupPr>
                        <m:ctrlPr>
                          <w:ins w:id="37" w:author="JS" w:date="2020-03-03T12:57:00Z"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w:ins>
                        </m:ctrlPr>
                      </m:sSupPr>
                      <m:e>
                        <m:r>
                          <w:ins w:id="38" w:author="JS" w:date="2020-03-03T12:57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e>
                      <m:sup>
                        <m:r>
                          <w:ins w:id="39" w:author="JS" w:date="2020-03-03T12:57:00Z">
                            <w:rPr>
                              <w:rFonts w:ascii="Cambria Math" w:hAnsi="Cambria Math"/>
                            </w:rPr>
                            <m:t>μ</m:t>
                          </w:ins>
                        </m:r>
                      </m:sup>
                    </m:sSup>
                  </m:sub>
                  <m:sup>
                    <m:r>
                      <w:ins w:id="40" w:author="JS" w:date="2020-03-03T12:57:00Z">
                        <w:rPr>
                          <w:rFonts w:ascii="Cambria Math" w:hAnsi="Cambria Math"/>
                        </w:rPr>
                        <m:t>μ</m:t>
                      </w:ins>
                    </m:r>
                  </m:sup>
                </m:sSubSup>
              </m:e>
            </m:d>
          </m:e>
        </m:func>
      </m:oMath>
      <w:ins w:id="41" w:author="JS" w:date="2020-03-03T12:57:00Z">
        <w:r w:rsidR="00D75F38">
          <w:rPr>
            <w:lang w:val="en-US"/>
          </w:rPr>
          <w:t>;</w:t>
        </w:r>
      </w:ins>
    </w:p>
    <w:p w14:paraId="557E0C8B" w14:textId="77777777" w:rsidR="006A1AD5" w:rsidRPr="006A1AD5" w:rsidRDefault="006A1AD5" w:rsidP="006A1AD5">
      <w:pPr>
        <w:rPr>
          <w:lang w:val="en-US"/>
        </w:rPr>
      </w:pPr>
      <w:r w:rsidRPr="006A1AD5">
        <w:rPr>
          <w:lang w:val="en-US"/>
        </w:rPr>
        <w:t>-</w:t>
      </w:r>
      <w:r w:rsidRPr="006A1AD5">
        <w:rPr>
          <w:lang w:val="en-US"/>
        </w:rPr>
        <w:tab/>
        <w:t>the procedure in [6, TS 38.214] for a PUSCH transmission using configured grant.</w:t>
      </w:r>
    </w:p>
    <w:p w14:paraId="5FB42382" w14:textId="77777777" w:rsidR="00576784" w:rsidRDefault="00576784" w:rsidP="00576784">
      <w:pPr>
        <w:rPr>
          <w:rFonts w:eastAsia="Times New Roman"/>
        </w:rPr>
      </w:pPr>
      <w:r>
        <w:t xml:space="preserve">The starting position of OFDM symbol </w:t>
      </w:r>
      <w:r>
        <w:rPr>
          <w:rFonts w:eastAsia="Times New Roman"/>
          <w:position w:val="-6"/>
        </w:rPr>
        <w:object w:dxaOrig="135" w:dyaOrig="255" w14:anchorId="36C861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3.5pt" o:ole="">
            <v:imagedata r:id="rId11" o:title=""/>
          </v:shape>
          <o:OLEObject Type="Embed" ProgID="Equation.3" ShapeID="_x0000_i1025" DrawAspect="Content" ObjectID="_1644871406" r:id="rId12"/>
        </w:object>
      </w:r>
      <w:r>
        <w:t xml:space="preserve"> for subcarrier spacing configuration </w:t>
      </w:r>
      <w:r>
        <w:rPr>
          <w:rFonts w:eastAsia="Times New Roman"/>
          <w:position w:val="-10"/>
        </w:rPr>
        <w:object w:dxaOrig="225" w:dyaOrig="255" w14:anchorId="4040D0DF">
          <v:shape id="_x0000_i1026" type="#_x0000_t75" style="width:12pt;height:13.5pt" o:ole="">
            <v:imagedata r:id="rId13" o:title=""/>
          </v:shape>
          <o:OLEObject Type="Embed" ProgID="Equation.3" ShapeID="_x0000_i1026" DrawAspect="Content" ObjectID="_1644871407" r:id="rId14"/>
        </w:object>
      </w:r>
      <w:r>
        <w:t>in a subframe is given by</w:t>
      </w:r>
    </w:p>
    <w:p w14:paraId="1CC32B77" w14:textId="77777777" w:rsidR="00576784" w:rsidRDefault="00576784" w:rsidP="00576784">
      <w:pPr>
        <w:pStyle w:val="EQ"/>
        <w:jc w:val="center"/>
      </w:pPr>
      <w:r>
        <w:rPr>
          <w:position w:val="-28"/>
        </w:rPr>
        <w:object w:dxaOrig="3870" w:dyaOrig="660" w14:anchorId="1199D2FB">
          <v:shape id="_x0000_i1027" type="#_x0000_t75" style="width:193.5pt;height:33pt" o:ole="">
            <v:imagedata r:id="rId15" o:title=""/>
          </v:shape>
          <o:OLEObject Type="Embed" ProgID="Equation.3" ShapeID="_x0000_i1027" DrawAspect="Content" ObjectID="_1644871408" r:id="rId16"/>
        </w:object>
      </w:r>
    </w:p>
    <w:p w14:paraId="066723AA" w14:textId="77777777" w:rsidR="00576784" w:rsidRDefault="00576784" w:rsidP="00576784"/>
    <w:p w14:paraId="3DCFE369" w14:textId="77777777" w:rsidR="00576784" w:rsidRDefault="00576784" w:rsidP="00576784">
      <w:pPr>
        <w:pStyle w:val="TH"/>
      </w:pPr>
      <w:r>
        <w:t xml:space="preserve">Table 5.3.1-1: The cyclic </w:t>
      </w:r>
      <w:ins w:id="42" w:author="NEC(梁林)" w:date="2020-02-11T10:28:00Z">
        <w:r w:rsidR="00B778C3">
          <w:rPr>
            <w:color w:val="1F497D"/>
          </w:rPr>
          <w:t xml:space="preserve">prefix </w:t>
        </w:r>
      </w:ins>
      <w:r>
        <w:t xml:space="preserve">extension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ext</m:t>
            </m:r>
          </m:sub>
        </m:sSub>
      </m:oMath>
      <w:r>
        <w:t>.</w:t>
      </w:r>
    </w:p>
    <w:p w14:paraId="6B5404E4" w14:textId="77777777" w:rsidR="003001FE" w:rsidDel="003001FE" w:rsidRDefault="003001FE" w:rsidP="00576784">
      <w:pPr>
        <w:pStyle w:val="TH"/>
        <w:rPr>
          <w:del w:id="43" w:author="NEC(梁林)" w:date="2020-02-10T10:53:00Z"/>
        </w:rPr>
      </w:pP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969"/>
        <w:gridCol w:w="2554"/>
        <w:gridCol w:w="2492"/>
        <w:gridCol w:w="2615"/>
      </w:tblGrid>
      <w:tr w:rsidR="00576784" w:rsidDel="003001FE" w14:paraId="3E7170D0" w14:textId="77777777" w:rsidTr="00576784">
        <w:trPr>
          <w:del w:id="44" w:author="NEC(梁林)" w:date="2020-02-10T10:53:00Z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7F30" w14:textId="77777777" w:rsidR="00576784" w:rsidDel="003001FE" w:rsidRDefault="00576784">
            <w:pPr>
              <w:pStyle w:val="TAH"/>
              <w:rPr>
                <w:del w:id="45" w:author="NEC(梁林)" w:date="2020-02-10T10:53:00Z"/>
                <w:rFonts w:eastAsia="Batang"/>
                <w:lang w:val="sv-SE"/>
              </w:rPr>
            </w:pPr>
            <w:del w:id="46" w:author="NEC(梁林)" w:date="2020-02-10T10:53:00Z">
              <w:r w:rsidDel="003001FE">
                <w:delText xml:space="preserve">Index </w:delText>
              </w:r>
            </w:del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1EB1" w14:textId="77777777" w:rsidR="00576784" w:rsidDel="003001FE" w:rsidRDefault="00576784">
            <w:pPr>
              <w:pStyle w:val="TAH"/>
              <w:rPr>
                <w:del w:id="47" w:author="NEC(梁林)" w:date="2020-02-10T10:53:00Z"/>
                <w:rFonts w:eastAsia="Batang"/>
                <w:lang w:val="sv-SE"/>
              </w:rPr>
            </w:pPr>
            <m:oMathPara>
              <m:oMath>
                <m:r>
                  <w:del w:id="48" w:author="NEC(梁林)" w:date="2020-02-10T10:53:00Z">
                    <m:rPr>
                      <m:sty m:val="bi"/>
                    </m:rPr>
                    <w:rPr>
                      <w:rFonts w:ascii="Cambria Math" w:hAnsi="Cambria Math"/>
                    </w:rPr>
                    <m:t>μ</m:t>
                  </w:del>
                </m:r>
                <m:r>
                  <w:del w:id="49" w:author="NEC(梁林)" w:date="2020-02-10T10:53:00Z">
                    <m:rPr>
                      <m:sty m:val="b"/>
                    </m:rPr>
                    <w:rPr>
                      <w:rFonts w:ascii="Cambria Math" w:hAnsi="Cambria Math"/>
                    </w:rPr>
                    <m:t>=0</m:t>
                  </w:del>
                </m:r>
              </m:oMath>
            </m:oMathPara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465E" w14:textId="77777777" w:rsidR="00576784" w:rsidDel="003001FE" w:rsidRDefault="00576784">
            <w:pPr>
              <w:pStyle w:val="TAH"/>
              <w:rPr>
                <w:del w:id="50" w:author="NEC(梁林)" w:date="2020-02-10T10:53:00Z"/>
                <w:rFonts w:eastAsia="Batang"/>
                <w:lang w:val="sv-SE"/>
              </w:rPr>
            </w:pPr>
            <m:oMathPara>
              <m:oMath>
                <m:r>
                  <w:del w:id="51" w:author="NEC(梁林)" w:date="2020-02-10T10:53:00Z">
                    <m:rPr>
                      <m:sty m:val="bi"/>
                    </m:rPr>
                    <w:rPr>
                      <w:rFonts w:ascii="Cambria Math" w:hAnsi="Cambria Math"/>
                    </w:rPr>
                    <m:t>μ</m:t>
                  </w:del>
                </m:r>
                <m:r>
                  <w:del w:id="52" w:author="NEC(梁林)" w:date="2020-02-10T10:53:00Z">
                    <m:rPr>
                      <m:sty m:val="b"/>
                    </m:rPr>
                    <w:rPr>
                      <w:rFonts w:ascii="Cambria Math" w:hAnsi="Cambria Math"/>
                    </w:rPr>
                    <m:t>=1</m:t>
                  </w:del>
                </m:r>
              </m:oMath>
            </m:oMathPara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445C" w14:textId="77777777" w:rsidR="00576784" w:rsidDel="003001FE" w:rsidRDefault="00576784">
            <w:pPr>
              <w:pStyle w:val="TAH"/>
              <w:rPr>
                <w:del w:id="53" w:author="NEC(梁林)" w:date="2020-02-10T10:53:00Z"/>
                <w:rFonts w:eastAsia="Batang"/>
                <w:lang w:val="sv-SE"/>
              </w:rPr>
            </w:pPr>
            <m:oMathPara>
              <m:oMath>
                <m:r>
                  <w:del w:id="54" w:author="NEC(梁林)" w:date="2020-02-10T10:53:00Z">
                    <m:rPr>
                      <m:sty m:val="bi"/>
                    </m:rPr>
                    <w:rPr>
                      <w:rFonts w:ascii="Cambria Math" w:hAnsi="Cambria Math"/>
                    </w:rPr>
                    <m:t>μ</m:t>
                  </w:del>
                </m:r>
                <m:r>
                  <w:del w:id="55" w:author="NEC(梁林)" w:date="2020-02-10T10:53:00Z">
                    <m:rPr>
                      <m:sty m:val="b"/>
                    </m:rPr>
                    <w:rPr>
                      <w:rFonts w:ascii="Cambria Math" w:hAnsi="Cambria Math"/>
                    </w:rPr>
                    <m:t>=2</m:t>
                  </w:del>
                </m:r>
              </m:oMath>
            </m:oMathPara>
          </w:p>
        </w:tc>
      </w:tr>
      <w:tr w:rsidR="00576784" w:rsidDel="003001FE" w14:paraId="2B201121" w14:textId="77777777" w:rsidTr="00576784">
        <w:trPr>
          <w:del w:id="56" w:author="NEC(梁林)" w:date="2020-02-10T10:53:00Z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1AAEA" w14:textId="77777777" w:rsidR="00576784" w:rsidDel="003001FE" w:rsidRDefault="00576784">
            <w:pPr>
              <w:pStyle w:val="TAC"/>
              <w:rPr>
                <w:del w:id="57" w:author="NEC(梁林)" w:date="2020-02-10T10:53:00Z"/>
                <w:rFonts w:eastAsia="Batang"/>
                <w:lang w:val="sv-SE"/>
              </w:rPr>
            </w:pPr>
            <w:del w:id="58" w:author="NEC(梁林)" w:date="2020-02-10T10:53:00Z">
              <w:r w:rsidDel="003001FE">
                <w:delText>0</w:delText>
              </w:r>
            </w:del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9432" w14:textId="77777777" w:rsidR="00576784" w:rsidDel="003001FE" w:rsidRDefault="00576784">
            <w:pPr>
              <w:pStyle w:val="TAC"/>
              <w:rPr>
                <w:del w:id="59" w:author="NEC(梁林)" w:date="2020-02-10T10:53:00Z"/>
                <w:rFonts w:eastAsia="Batang"/>
                <w:lang w:val="sv-SE"/>
              </w:rPr>
            </w:pPr>
            <w:del w:id="60" w:author="NEC(梁林)" w:date="2020-02-10T10:53:00Z">
              <w:r w:rsidDel="003001FE">
                <w:delText>-</w:delText>
              </w:r>
            </w:del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1D0E" w14:textId="77777777" w:rsidR="00576784" w:rsidDel="003001FE" w:rsidRDefault="00576784">
            <w:pPr>
              <w:pStyle w:val="TAC"/>
              <w:rPr>
                <w:del w:id="61" w:author="NEC(梁林)" w:date="2020-02-10T10:53:00Z"/>
                <w:rFonts w:eastAsia="Batang"/>
                <w:lang w:val="sv-SE"/>
              </w:rPr>
            </w:pPr>
            <w:del w:id="62" w:author="NEC(梁林)" w:date="2020-02-10T10:53:00Z">
              <w:r w:rsidDel="003001FE">
                <w:delText>-</w:delText>
              </w:r>
            </w:del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6239" w14:textId="77777777" w:rsidR="00576784" w:rsidDel="003001FE" w:rsidRDefault="00576784">
            <w:pPr>
              <w:pStyle w:val="TAC"/>
              <w:rPr>
                <w:del w:id="63" w:author="NEC(梁林)" w:date="2020-02-10T10:53:00Z"/>
                <w:rFonts w:eastAsia="Batang"/>
                <w:lang w:val="sv-SE"/>
              </w:rPr>
            </w:pPr>
            <w:del w:id="64" w:author="NEC(梁林)" w:date="2020-02-10T10:53:00Z">
              <w:r w:rsidDel="003001FE">
                <w:delText>-</w:delText>
              </w:r>
            </w:del>
          </w:p>
        </w:tc>
      </w:tr>
      <w:tr w:rsidR="00576784" w:rsidDel="003001FE" w14:paraId="7B223D68" w14:textId="77777777" w:rsidTr="00576784">
        <w:trPr>
          <w:del w:id="65" w:author="NEC(梁林)" w:date="2020-02-10T10:53:00Z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F276" w14:textId="77777777" w:rsidR="00576784" w:rsidDel="003001FE" w:rsidRDefault="00576784">
            <w:pPr>
              <w:pStyle w:val="TAC"/>
              <w:rPr>
                <w:del w:id="66" w:author="NEC(梁林)" w:date="2020-02-10T10:53:00Z"/>
                <w:rFonts w:eastAsia="Batang"/>
                <w:lang w:val="sv-SE"/>
              </w:rPr>
            </w:pPr>
            <w:del w:id="67" w:author="NEC(梁林)" w:date="2020-02-10T10:53:00Z">
              <w:r w:rsidDel="003001FE">
                <w:delText>1</w:delText>
              </w:r>
            </w:del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59AE" w14:textId="77777777" w:rsidR="00576784" w:rsidDel="003001FE" w:rsidRDefault="000F6A58">
            <w:pPr>
              <w:pStyle w:val="TAC"/>
              <w:rPr>
                <w:del w:id="68" w:author="NEC(梁林)" w:date="2020-02-10T10:53:00Z"/>
                <w:rFonts w:eastAsia="Batang"/>
                <w:lang w:val="sv-SE"/>
              </w:rPr>
            </w:pPr>
            <m:oMathPara>
              <m:oMath>
                <m:sSubSup>
                  <m:sSubSupPr>
                    <m:ctrlPr>
                      <w:del w:id="69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SupPr>
                  <m:e>
                    <m:r>
                      <w:del w:id="70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71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symb,</m:t>
                      </w:del>
                    </m:r>
                    <m:r>
                      <w:del w:id="72" w:author="NEC(梁林)" w:date="2020-02-10T10:53:00Z">
                        <w:rPr>
                          <w:rFonts w:ascii="Cambria Math" w:hAnsi="Cambria Math"/>
                        </w:rPr>
                        <m:t>l</m:t>
                      </w:del>
                    </m:r>
                  </m:sub>
                  <m:sup>
                    <m:r>
                      <w:del w:id="73" w:author="NEC(梁林)" w:date="2020-02-10T10:53:00Z">
                        <w:rPr>
                          <w:rFonts w:ascii="Cambria Math" w:hAnsi="Cambria Math"/>
                        </w:rPr>
                        <m:t>μ</m:t>
                      </w:del>
                    </m:r>
                  </m:sup>
                </m:sSubSup>
                <m:r>
                  <w:del w:id="74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-25∙</m:t>
                  </w:del>
                </m:r>
                <m:sSup>
                  <m:sSupPr>
                    <m:ctrlPr>
                      <w:del w:id="75" w:author="NEC(梁林)" w:date="2020-02-10T10:53:00Z">
                        <w:rPr>
                          <w:rFonts w:ascii="Cambria Math" w:hAnsi="Cambria Math"/>
                          <w:lang w:val="en-GB"/>
                        </w:rPr>
                      </w:del>
                    </m:ctrlPr>
                  </m:sSupPr>
                  <m:e>
                    <m:r>
                      <w:del w:id="76" w:author="NEC(梁林)" w:date="2020-02-10T10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w:del>
                    </m:r>
                  </m:e>
                  <m:sup>
                    <m:r>
                      <w:del w:id="77" w:author="NEC(梁林)" w:date="2020-02-10T10:53:00Z">
                        <w:rPr>
                          <w:rFonts w:ascii="Cambria Math" w:hAnsi="Cambria Math"/>
                        </w:rPr>
                        <m:t>-6</m:t>
                      </w:del>
                    </m:r>
                  </m:sup>
                </m:sSup>
              </m:oMath>
            </m:oMathPara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469F" w14:textId="77777777" w:rsidR="00576784" w:rsidDel="003001FE" w:rsidRDefault="000F6A58">
            <w:pPr>
              <w:pStyle w:val="TAC"/>
              <w:rPr>
                <w:del w:id="78" w:author="NEC(梁林)" w:date="2020-02-10T10:53:00Z"/>
                <w:rFonts w:eastAsia="Batang"/>
                <w:lang w:val="sv-SE"/>
              </w:rPr>
            </w:pPr>
            <m:oMathPara>
              <m:oMath>
                <m:sSubSup>
                  <m:sSubSupPr>
                    <m:ctrlPr>
                      <w:del w:id="79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SupPr>
                  <m:e>
                    <m:r>
                      <w:del w:id="80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81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symb,</m:t>
                      </w:del>
                    </m:r>
                    <m:r>
                      <w:del w:id="82" w:author="NEC(梁林)" w:date="2020-02-10T10:53:00Z">
                        <w:rPr>
                          <w:rFonts w:ascii="Cambria Math" w:hAnsi="Cambria Math"/>
                        </w:rPr>
                        <m:t>l</m:t>
                      </w:del>
                    </m:r>
                  </m:sub>
                  <m:sup>
                    <m:r>
                      <w:del w:id="83" w:author="NEC(梁林)" w:date="2020-02-10T10:53:00Z">
                        <w:rPr>
                          <w:rFonts w:ascii="Cambria Math" w:hAnsi="Cambria Math"/>
                        </w:rPr>
                        <m:t>μ</m:t>
                      </w:del>
                    </m:r>
                  </m:sup>
                </m:sSubSup>
                <m:r>
                  <w:del w:id="84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-25∙</m:t>
                  </w:del>
                </m:r>
                <m:sSup>
                  <m:sSupPr>
                    <m:ctrlPr>
                      <w:del w:id="85" w:author="NEC(梁林)" w:date="2020-02-10T10:53:00Z">
                        <w:rPr>
                          <w:rFonts w:ascii="Cambria Math" w:hAnsi="Cambria Math"/>
                          <w:lang w:val="en-GB"/>
                        </w:rPr>
                      </w:del>
                    </m:ctrlPr>
                  </m:sSupPr>
                  <m:e>
                    <m:r>
                      <w:del w:id="86" w:author="NEC(梁林)" w:date="2020-02-10T10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w:del>
                    </m:r>
                  </m:e>
                  <m:sup>
                    <m:r>
                      <w:del w:id="87" w:author="NEC(梁林)" w:date="2020-02-10T10:53:00Z">
                        <w:rPr>
                          <w:rFonts w:ascii="Cambria Math" w:hAnsi="Cambria Math"/>
                        </w:rPr>
                        <m:t>-6</m:t>
                      </w:del>
                    </m:r>
                  </m:sup>
                </m:sSup>
              </m:oMath>
            </m:oMathPara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1681" w14:textId="77777777" w:rsidR="00576784" w:rsidDel="003001FE" w:rsidRDefault="00576784">
            <w:pPr>
              <w:pStyle w:val="TAC"/>
              <w:rPr>
                <w:del w:id="88" w:author="NEC(梁林)" w:date="2020-02-10T10:53:00Z"/>
                <w:rFonts w:eastAsia="Batang"/>
                <w:lang w:val="sv-SE"/>
              </w:rPr>
            </w:pPr>
            <m:oMathPara>
              <m:oMath>
                <m:r>
                  <w:del w:id="89" w:author="NEC(梁林)" w:date="2020-02-10T10:53:00Z">
                    <w:rPr>
                      <w:rFonts w:ascii="Cambria Math" w:hAnsi="Cambria Math"/>
                    </w:rPr>
                    <m:t>2</m:t>
                  </w:del>
                </m:r>
                <m:sSubSup>
                  <m:sSubSupPr>
                    <m:ctrlPr>
                      <w:del w:id="90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SupPr>
                  <m:e>
                    <m:r>
                      <w:del w:id="91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92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symb,</m:t>
                      </w:del>
                    </m:r>
                    <m:r>
                      <w:del w:id="93" w:author="NEC(梁林)" w:date="2020-02-10T10:53:00Z">
                        <w:rPr>
                          <w:rFonts w:ascii="Cambria Math" w:hAnsi="Cambria Math"/>
                        </w:rPr>
                        <m:t>l</m:t>
                      </w:del>
                    </m:r>
                  </m:sub>
                  <m:sup>
                    <m:r>
                      <w:del w:id="94" w:author="NEC(梁林)" w:date="2020-02-10T10:53:00Z">
                        <w:rPr>
                          <w:rFonts w:ascii="Cambria Math" w:hAnsi="Cambria Math"/>
                        </w:rPr>
                        <m:t>μ</m:t>
                      </w:del>
                    </m:r>
                  </m:sup>
                </m:sSubSup>
                <m:r>
                  <w:del w:id="95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-25∙</m:t>
                  </w:del>
                </m:r>
                <m:sSup>
                  <m:sSupPr>
                    <m:ctrlPr>
                      <w:del w:id="96" w:author="NEC(梁林)" w:date="2020-02-10T10:53:00Z">
                        <w:rPr>
                          <w:rFonts w:ascii="Cambria Math" w:hAnsi="Cambria Math"/>
                          <w:lang w:val="en-GB"/>
                        </w:rPr>
                      </w:del>
                    </m:ctrlPr>
                  </m:sSupPr>
                  <m:e>
                    <m:r>
                      <w:del w:id="97" w:author="NEC(梁林)" w:date="2020-02-10T10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w:del>
                    </m:r>
                  </m:e>
                  <m:sup>
                    <m:r>
                      <w:del w:id="98" w:author="NEC(梁林)" w:date="2020-02-10T10:53:00Z">
                        <w:rPr>
                          <w:rFonts w:ascii="Cambria Math" w:hAnsi="Cambria Math"/>
                        </w:rPr>
                        <m:t>-6</m:t>
                      </w:del>
                    </m:r>
                  </m:sup>
                </m:sSup>
              </m:oMath>
            </m:oMathPara>
          </w:p>
        </w:tc>
      </w:tr>
      <w:tr w:rsidR="00576784" w:rsidDel="003001FE" w14:paraId="0DD289E1" w14:textId="77777777" w:rsidTr="00576784">
        <w:trPr>
          <w:del w:id="99" w:author="NEC(梁林)" w:date="2020-02-10T10:53:00Z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CA38" w14:textId="77777777" w:rsidR="00576784" w:rsidDel="003001FE" w:rsidRDefault="00576784">
            <w:pPr>
              <w:pStyle w:val="TAC"/>
              <w:rPr>
                <w:del w:id="100" w:author="NEC(梁林)" w:date="2020-02-10T10:53:00Z"/>
                <w:rFonts w:eastAsia="Batang"/>
                <w:lang w:val="sv-SE"/>
              </w:rPr>
            </w:pPr>
            <w:del w:id="101" w:author="NEC(梁林)" w:date="2020-02-10T10:53:00Z">
              <w:r w:rsidDel="003001FE">
                <w:delText>2</w:delText>
              </w:r>
            </w:del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C7E5" w14:textId="77777777" w:rsidR="00576784" w:rsidDel="003001FE" w:rsidRDefault="000F6A58">
            <w:pPr>
              <w:pStyle w:val="TAC"/>
              <w:rPr>
                <w:del w:id="102" w:author="NEC(梁林)" w:date="2020-02-10T10:53:00Z"/>
                <w:rFonts w:eastAsia="Batang"/>
                <w:lang w:val="sv-SE"/>
              </w:rPr>
            </w:pPr>
            <m:oMathPara>
              <m:oMath>
                <m:sSub>
                  <m:sSubPr>
                    <m:ctrlPr>
                      <w:del w:id="103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Pr>
                  <m:e>
                    <m:r>
                      <w:del w:id="104" w:author="NEC(梁林)" w:date="2020-02-10T10:53:00Z">
                        <w:rPr>
                          <w:rFonts w:ascii="Cambria Math" w:hAnsi="Cambria Math"/>
                        </w:rPr>
                        <m:t>C</m:t>
                      </w:del>
                    </m:r>
                  </m:e>
                  <m:sub>
                    <m:r>
                      <w:del w:id="105" w:author="NEC(梁林)" w:date="2020-02-10T10:53:00Z">
                        <w:rPr>
                          <w:rFonts w:ascii="Cambria Math" w:hAnsi="Cambria Math"/>
                        </w:rPr>
                        <m:t>2</m:t>
                      </w:del>
                    </m:r>
                  </m:sub>
                </m:sSub>
                <m:sSubSup>
                  <m:sSubSupPr>
                    <m:ctrlPr>
                      <w:del w:id="106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SupPr>
                  <m:e>
                    <m:r>
                      <w:del w:id="107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08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symb,</m:t>
                      </w:del>
                    </m:r>
                    <m:r>
                      <w:del w:id="109" w:author="NEC(梁林)" w:date="2020-02-10T10:53:00Z">
                        <w:rPr>
                          <w:rFonts w:ascii="Cambria Math" w:hAnsi="Cambria Math"/>
                        </w:rPr>
                        <m:t>l</m:t>
                      </w:del>
                    </m:r>
                  </m:sub>
                  <m:sup>
                    <m:r>
                      <w:del w:id="110" w:author="NEC(梁林)" w:date="2020-02-10T10:53:00Z">
                        <w:rPr>
                          <w:rFonts w:ascii="Cambria Math" w:hAnsi="Cambria Math"/>
                        </w:rPr>
                        <m:t>μ</m:t>
                      </w:del>
                    </m:r>
                  </m:sup>
                </m:sSubSup>
                <m:r>
                  <w:del w:id="111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-16∙</m:t>
                  </w:del>
                </m:r>
                <m:sSup>
                  <m:sSupPr>
                    <m:ctrlPr>
                      <w:del w:id="112" w:author="NEC(梁林)" w:date="2020-02-10T10:53:00Z">
                        <w:rPr>
                          <w:rFonts w:ascii="Cambria Math" w:hAnsi="Cambria Math"/>
                          <w:lang w:val="en-GB"/>
                        </w:rPr>
                      </w:del>
                    </m:ctrlPr>
                  </m:sSupPr>
                  <m:e>
                    <m:r>
                      <w:del w:id="113" w:author="NEC(梁林)" w:date="2020-02-10T10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w:del>
                    </m:r>
                  </m:e>
                  <m:sup>
                    <m:r>
                      <w:del w:id="114" w:author="NEC(梁林)" w:date="2020-02-10T10:53:00Z">
                        <w:rPr>
                          <w:rFonts w:ascii="Cambria Math" w:hAnsi="Cambria Math"/>
                        </w:rPr>
                        <m:t>-6</m:t>
                      </w:del>
                    </m:r>
                  </m:sup>
                </m:sSup>
                <m:r>
                  <w:del w:id="115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w:del>
                </m:r>
                <m:sSub>
                  <m:sSubPr>
                    <m:ctrlPr>
                      <w:del w:id="116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Pr>
                  <m:e>
                    <m:r>
                      <w:del w:id="117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18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TA</m:t>
                      </w:del>
                    </m:r>
                  </m:sub>
                </m:sSub>
              </m:oMath>
            </m:oMathPara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7848" w14:textId="77777777" w:rsidR="00576784" w:rsidDel="003001FE" w:rsidRDefault="000F6A58">
            <w:pPr>
              <w:pStyle w:val="TAC"/>
              <w:rPr>
                <w:del w:id="119" w:author="NEC(梁林)" w:date="2020-02-10T10:53:00Z"/>
                <w:rFonts w:eastAsia="Batang"/>
                <w:lang w:val="sv-SE"/>
              </w:rPr>
            </w:pPr>
            <m:oMathPara>
              <m:oMath>
                <m:sSub>
                  <m:sSubPr>
                    <m:ctrlPr>
                      <w:del w:id="120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Pr>
                  <m:e>
                    <m:r>
                      <w:del w:id="121" w:author="NEC(梁林)" w:date="2020-02-10T10:53:00Z">
                        <w:rPr>
                          <w:rFonts w:ascii="Cambria Math" w:hAnsi="Cambria Math"/>
                        </w:rPr>
                        <m:t>C</m:t>
                      </w:del>
                    </m:r>
                  </m:e>
                  <m:sub>
                    <m:r>
                      <w:del w:id="122" w:author="NEC(梁林)" w:date="2020-02-10T10:53:00Z">
                        <w:rPr>
                          <w:rFonts w:ascii="Cambria Math" w:hAnsi="Cambria Math"/>
                        </w:rPr>
                        <m:t>2</m:t>
                      </w:del>
                    </m:r>
                  </m:sub>
                </m:sSub>
                <m:sSubSup>
                  <m:sSubSupPr>
                    <m:ctrlPr>
                      <w:del w:id="123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SupPr>
                  <m:e>
                    <m:r>
                      <w:del w:id="124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25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symb,</m:t>
                      </w:del>
                    </m:r>
                    <m:r>
                      <w:del w:id="126" w:author="NEC(梁林)" w:date="2020-02-10T10:53:00Z">
                        <w:rPr>
                          <w:rFonts w:ascii="Cambria Math" w:hAnsi="Cambria Math"/>
                        </w:rPr>
                        <m:t>l</m:t>
                      </w:del>
                    </m:r>
                  </m:sub>
                  <m:sup>
                    <m:r>
                      <w:del w:id="127" w:author="NEC(梁林)" w:date="2020-02-10T10:53:00Z">
                        <w:rPr>
                          <w:rFonts w:ascii="Cambria Math" w:hAnsi="Cambria Math"/>
                        </w:rPr>
                        <m:t>μ</m:t>
                      </w:del>
                    </m:r>
                  </m:sup>
                </m:sSubSup>
                <m:r>
                  <w:del w:id="128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-16∙</m:t>
                  </w:del>
                </m:r>
                <m:sSup>
                  <m:sSupPr>
                    <m:ctrlPr>
                      <w:del w:id="129" w:author="NEC(梁林)" w:date="2020-02-10T10:53:00Z">
                        <w:rPr>
                          <w:rFonts w:ascii="Cambria Math" w:hAnsi="Cambria Math"/>
                          <w:lang w:val="en-GB"/>
                        </w:rPr>
                      </w:del>
                    </m:ctrlPr>
                  </m:sSupPr>
                  <m:e>
                    <m:r>
                      <w:del w:id="130" w:author="NEC(梁林)" w:date="2020-02-10T10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w:del>
                    </m:r>
                  </m:e>
                  <m:sup>
                    <m:r>
                      <w:del w:id="131" w:author="NEC(梁林)" w:date="2020-02-10T10:53:00Z">
                        <w:rPr>
                          <w:rFonts w:ascii="Cambria Math" w:hAnsi="Cambria Math"/>
                        </w:rPr>
                        <m:t>-6</m:t>
                      </w:del>
                    </m:r>
                  </m:sup>
                </m:sSup>
                <m:r>
                  <w:del w:id="132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w:del>
                </m:r>
                <m:sSub>
                  <m:sSubPr>
                    <m:ctrlPr>
                      <w:del w:id="133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Pr>
                  <m:e>
                    <m:r>
                      <w:del w:id="134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35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TA</m:t>
                      </w:del>
                    </m:r>
                  </m:sub>
                </m:sSub>
              </m:oMath>
            </m:oMathPara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1EB2" w14:textId="77777777" w:rsidR="00576784" w:rsidDel="003001FE" w:rsidRDefault="000F6A58">
            <w:pPr>
              <w:pStyle w:val="TAC"/>
              <w:rPr>
                <w:del w:id="136" w:author="NEC(梁林)" w:date="2020-02-10T10:53:00Z"/>
                <w:rFonts w:eastAsia="Batang"/>
                <w:lang w:val="sv-SE"/>
              </w:rPr>
            </w:pPr>
            <m:oMathPara>
              <m:oMath>
                <m:sSub>
                  <m:sSubPr>
                    <m:ctrlPr>
                      <w:del w:id="137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Pr>
                  <m:e>
                    <m:r>
                      <w:del w:id="138" w:author="NEC(梁林)" w:date="2020-02-10T10:53:00Z">
                        <w:rPr>
                          <w:rFonts w:ascii="Cambria Math" w:hAnsi="Cambria Math"/>
                        </w:rPr>
                        <m:t>C</m:t>
                      </w:del>
                    </m:r>
                  </m:e>
                  <m:sub>
                    <m:r>
                      <w:del w:id="139" w:author="NEC(梁林)" w:date="2020-02-10T10:53:00Z">
                        <w:rPr>
                          <w:rFonts w:ascii="Cambria Math" w:hAnsi="Cambria Math"/>
                        </w:rPr>
                        <m:t>2</m:t>
                      </w:del>
                    </m:r>
                  </m:sub>
                </m:sSub>
                <m:sSubSup>
                  <m:sSubSupPr>
                    <m:ctrlPr>
                      <w:del w:id="140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SupPr>
                  <m:e>
                    <m:r>
                      <w:del w:id="141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42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symb,</m:t>
                      </w:del>
                    </m:r>
                    <m:r>
                      <w:del w:id="143" w:author="NEC(梁林)" w:date="2020-02-10T10:53:00Z">
                        <w:rPr>
                          <w:rFonts w:ascii="Cambria Math" w:hAnsi="Cambria Math"/>
                        </w:rPr>
                        <m:t>l</m:t>
                      </w:del>
                    </m:r>
                  </m:sub>
                  <m:sup>
                    <m:r>
                      <w:del w:id="144" w:author="NEC(梁林)" w:date="2020-02-10T10:53:00Z">
                        <w:rPr>
                          <w:rFonts w:ascii="Cambria Math" w:hAnsi="Cambria Math"/>
                        </w:rPr>
                        <m:t>μ</m:t>
                      </w:del>
                    </m:r>
                  </m:sup>
                </m:sSubSup>
                <m:r>
                  <w:del w:id="145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-16∙</m:t>
                  </w:del>
                </m:r>
                <m:sSup>
                  <m:sSupPr>
                    <m:ctrlPr>
                      <w:del w:id="146" w:author="NEC(梁林)" w:date="2020-02-10T10:53:00Z">
                        <w:rPr>
                          <w:rFonts w:ascii="Cambria Math" w:hAnsi="Cambria Math"/>
                          <w:lang w:val="en-GB"/>
                        </w:rPr>
                      </w:del>
                    </m:ctrlPr>
                  </m:sSupPr>
                  <m:e>
                    <m:r>
                      <w:del w:id="147" w:author="NEC(梁林)" w:date="2020-02-10T10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w:del>
                    </m:r>
                  </m:e>
                  <m:sup>
                    <m:r>
                      <w:del w:id="148" w:author="NEC(梁林)" w:date="2020-02-10T10:53:00Z">
                        <w:rPr>
                          <w:rFonts w:ascii="Cambria Math" w:hAnsi="Cambria Math"/>
                        </w:rPr>
                        <m:t>-6</m:t>
                      </w:del>
                    </m:r>
                  </m:sup>
                </m:sSup>
                <m:r>
                  <w:del w:id="149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w:del>
                </m:r>
                <m:sSub>
                  <m:sSubPr>
                    <m:ctrlPr>
                      <w:del w:id="150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Pr>
                  <m:e>
                    <m:r>
                      <w:del w:id="151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52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TA</m:t>
                      </w:del>
                    </m:r>
                  </m:sub>
                </m:sSub>
              </m:oMath>
            </m:oMathPara>
          </w:p>
        </w:tc>
      </w:tr>
      <w:tr w:rsidR="00576784" w:rsidDel="003001FE" w14:paraId="14BE6F21" w14:textId="77777777" w:rsidTr="00576784">
        <w:trPr>
          <w:del w:id="153" w:author="NEC(梁林)" w:date="2020-02-10T10:53:00Z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2FEA" w14:textId="77777777" w:rsidR="00576784" w:rsidDel="003001FE" w:rsidRDefault="00576784">
            <w:pPr>
              <w:pStyle w:val="TAC"/>
              <w:rPr>
                <w:del w:id="154" w:author="NEC(梁林)" w:date="2020-02-10T10:53:00Z"/>
                <w:rFonts w:eastAsia="Batang"/>
                <w:lang w:val="sv-SE"/>
              </w:rPr>
            </w:pPr>
            <w:del w:id="155" w:author="NEC(梁林)" w:date="2020-02-10T10:53:00Z">
              <w:r w:rsidDel="003001FE">
                <w:delText>3</w:delText>
              </w:r>
            </w:del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002B" w14:textId="77777777" w:rsidR="00576784" w:rsidDel="003001FE" w:rsidRDefault="000F6A58">
            <w:pPr>
              <w:pStyle w:val="TAC"/>
              <w:rPr>
                <w:del w:id="156" w:author="NEC(梁林)" w:date="2020-02-10T10:53:00Z"/>
                <w:rFonts w:eastAsia="Batang"/>
                <w:lang w:val="sv-SE"/>
              </w:rPr>
            </w:pPr>
            <m:oMathPara>
              <m:oMath>
                <m:sSub>
                  <m:sSubPr>
                    <m:ctrlPr>
                      <w:del w:id="157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Pr>
                  <m:e>
                    <m:r>
                      <w:del w:id="158" w:author="NEC(梁林)" w:date="2020-02-10T10:53:00Z">
                        <w:rPr>
                          <w:rFonts w:ascii="Cambria Math" w:hAnsi="Cambria Math"/>
                        </w:rPr>
                        <m:t>C</m:t>
                      </w:del>
                    </m:r>
                  </m:e>
                  <m:sub>
                    <m:r>
                      <w:del w:id="159" w:author="NEC(梁林)" w:date="2020-02-10T10:53:00Z">
                        <w:rPr>
                          <w:rFonts w:ascii="Cambria Math" w:hAnsi="Cambria Math"/>
                        </w:rPr>
                        <m:t>3</m:t>
                      </w:del>
                    </m:r>
                  </m:sub>
                </m:sSub>
                <m:sSubSup>
                  <m:sSubSupPr>
                    <m:ctrlPr>
                      <w:del w:id="160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SupPr>
                  <m:e>
                    <m:r>
                      <w:del w:id="161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62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symb,</m:t>
                      </w:del>
                    </m:r>
                    <m:r>
                      <w:del w:id="163" w:author="NEC(梁林)" w:date="2020-02-10T10:53:00Z">
                        <w:rPr>
                          <w:rFonts w:ascii="Cambria Math" w:hAnsi="Cambria Math"/>
                        </w:rPr>
                        <m:t>l</m:t>
                      </w:del>
                    </m:r>
                  </m:sub>
                  <m:sup>
                    <m:r>
                      <w:del w:id="164" w:author="NEC(梁林)" w:date="2020-02-10T10:53:00Z">
                        <w:rPr>
                          <w:rFonts w:ascii="Cambria Math" w:hAnsi="Cambria Math"/>
                        </w:rPr>
                        <m:t>μ</m:t>
                      </w:del>
                    </m:r>
                  </m:sup>
                </m:sSubSup>
                <m:r>
                  <w:del w:id="165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-25∙</m:t>
                  </w:del>
                </m:r>
                <m:sSup>
                  <m:sSupPr>
                    <m:ctrlPr>
                      <w:del w:id="166" w:author="NEC(梁林)" w:date="2020-02-10T10:53:00Z">
                        <w:rPr>
                          <w:rFonts w:ascii="Cambria Math" w:hAnsi="Cambria Math"/>
                          <w:lang w:val="en-GB"/>
                        </w:rPr>
                      </w:del>
                    </m:ctrlPr>
                  </m:sSupPr>
                  <m:e>
                    <m:r>
                      <w:del w:id="167" w:author="NEC(梁林)" w:date="2020-02-10T10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w:del>
                    </m:r>
                  </m:e>
                  <m:sup>
                    <m:r>
                      <w:del w:id="168" w:author="NEC(梁林)" w:date="2020-02-10T10:53:00Z">
                        <w:rPr>
                          <w:rFonts w:ascii="Cambria Math" w:hAnsi="Cambria Math"/>
                        </w:rPr>
                        <m:t>-6</m:t>
                      </w:del>
                    </m:r>
                  </m:sup>
                </m:sSup>
                <m:r>
                  <w:del w:id="169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w:del>
                </m:r>
                <m:sSub>
                  <m:sSubPr>
                    <m:ctrlPr>
                      <w:del w:id="170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Pr>
                  <m:e>
                    <m:r>
                      <w:del w:id="171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72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TA</m:t>
                      </w:del>
                    </m:r>
                  </m:sub>
                </m:sSub>
              </m:oMath>
            </m:oMathPara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5B7E" w14:textId="77777777" w:rsidR="00576784" w:rsidDel="003001FE" w:rsidRDefault="000F6A58">
            <w:pPr>
              <w:pStyle w:val="TAC"/>
              <w:rPr>
                <w:del w:id="173" w:author="NEC(梁林)" w:date="2020-02-10T10:53:00Z"/>
                <w:rFonts w:eastAsia="Batang"/>
                <w:lang w:val="sv-SE"/>
              </w:rPr>
            </w:pPr>
            <m:oMathPara>
              <m:oMath>
                <m:sSub>
                  <m:sSubPr>
                    <m:ctrlPr>
                      <w:del w:id="174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Pr>
                  <m:e>
                    <m:r>
                      <w:del w:id="175" w:author="NEC(梁林)" w:date="2020-02-10T10:53:00Z">
                        <w:rPr>
                          <w:rFonts w:ascii="Cambria Math" w:hAnsi="Cambria Math"/>
                        </w:rPr>
                        <m:t>C</m:t>
                      </w:del>
                    </m:r>
                  </m:e>
                  <m:sub>
                    <m:r>
                      <w:del w:id="176" w:author="NEC(梁林)" w:date="2020-02-10T10:53:00Z">
                        <w:rPr>
                          <w:rFonts w:ascii="Cambria Math" w:hAnsi="Cambria Math"/>
                        </w:rPr>
                        <m:t>3</m:t>
                      </w:del>
                    </m:r>
                  </m:sub>
                </m:sSub>
                <m:sSubSup>
                  <m:sSubSupPr>
                    <m:ctrlPr>
                      <w:del w:id="177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SupPr>
                  <m:e>
                    <m:r>
                      <w:del w:id="178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79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symb,</m:t>
                      </w:del>
                    </m:r>
                    <m:r>
                      <w:del w:id="180" w:author="NEC(梁林)" w:date="2020-02-10T10:53:00Z">
                        <w:rPr>
                          <w:rFonts w:ascii="Cambria Math" w:hAnsi="Cambria Math"/>
                        </w:rPr>
                        <m:t>l</m:t>
                      </w:del>
                    </m:r>
                  </m:sub>
                  <m:sup>
                    <m:r>
                      <w:del w:id="181" w:author="NEC(梁林)" w:date="2020-02-10T10:53:00Z">
                        <w:rPr>
                          <w:rFonts w:ascii="Cambria Math" w:hAnsi="Cambria Math"/>
                        </w:rPr>
                        <m:t>μ</m:t>
                      </w:del>
                    </m:r>
                  </m:sup>
                </m:sSubSup>
                <m:r>
                  <w:del w:id="182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-25∙</m:t>
                  </w:del>
                </m:r>
                <m:sSup>
                  <m:sSupPr>
                    <m:ctrlPr>
                      <w:del w:id="183" w:author="NEC(梁林)" w:date="2020-02-10T10:53:00Z">
                        <w:rPr>
                          <w:rFonts w:ascii="Cambria Math" w:hAnsi="Cambria Math"/>
                          <w:lang w:val="en-GB"/>
                        </w:rPr>
                      </w:del>
                    </m:ctrlPr>
                  </m:sSupPr>
                  <m:e>
                    <m:r>
                      <w:del w:id="184" w:author="NEC(梁林)" w:date="2020-02-10T10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w:del>
                    </m:r>
                  </m:e>
                  <m:sup>
                    <m:r>
                      <w:del w:id="185" w:author="NEC(梁林)" w:date="2020-02-10T10:53:00Z">
                        <w:rPr>
                          <w:rFonts w:ascii="Cambria Math" w:hAnsi="Cambria Math"/>
                        </w:rPr>
                        <m:t>-6</m:t>
                      </w:del>
                    </m:r>
                  </m:sup>
                </m:sSup>
                <m:r>
                  <w:del w:id="186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w:del>
                </m:r>
                <m:sSub>
                  <m:sSubPr>
                    <m:ctrlPr>
                      <w:del w:id="187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Pr>
                  <m:e>
                    <m:r>
                      <w:del w:id="188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89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TA</m:t>
                      </w:del>
                    </m:r>
                  </m:sub>
                </m:sSub>
              </m:oMath>
            </m:oMathPara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E3DE" w14:textId="77777777" w:rsidR="00576784" w:rsidDel="003001FE" w:rsidRDefault="000F6A58">
            <w:pPr>
              <w:pStyle w:val="TAC"/>
              <w:rPr>
                <w:del w:id="190" w:author="NEC(梁林)" w:date="2020-02-10T10:53:00Z"/>
                <w:rFonts w:eastAsia="Batang"/>
                <w:lang w:val="sv-SE"/>
              </w:rPr>
            </w:pPr>
            <m:oMathPara>
              <m:oMath>
                <m:sSub>
                  <m:sSubPr>
                    <m:ctrlPr>
                      <w:del w:id="191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Pr>
                  <m:e>
                    <m:r>
                      <w:del w:id="192" w:author="NEC(梁林)" w:date="2020-02-10T10:53:00Z">
                        <w:rPr>
                          <w:rFonts w:ascii="Cambria Math" w:hAnsi="Cambria Math"/>
                        </w:rPr>
                        <m:t>C</m:t>
                      </w:del>
                    </m:r>
                  </m:e>
                  <m:sub>
                    <m:r>
                      <w:del w:id="193" w:author="NEC(梁林)" w:date="2020-02-10T10:53:00Z">
                        <w:rPr>
                          <w:rFonts w:ascii="Cambria Math" w:hAnsi="Cambria Math"/>
                        </w:rPr>
                        <m:t>3</m:t>
                      </w:del>
                    </m:r>
                  </m:sub>
                </m:sSub>
                <m:sSubSup>
                  <m:sSubSupPr>
                    <m:ctrlPr>
                      <w:del w:id="194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SupPr>
                  <m:e>
                    <m:r>
                      <w:del w:id="195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96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symb,</m:t>
                      </w:del>
                    </m:r>
                    <m:r>
                      <w:del w:id="197" w:author="NEC(梁林)" w:date="2020-02-10T10:53:00Z">
                        <w:rPr>
                          <w:rFonts w:ascii="Cambria Math" w:hAnsi="Cambria Math"/>
                        </w:rPr>
                        <m:t>l</m:t>
                      </w:del>
                    </m:r>
                  </m:sub>
                  <m:sup>
                    <m:r>
                      <w:del w:id="198" w:author="NEC(梁林)" w:date="2020-02-10T10:53:00Z">
                        <w:rPr>
                          <w:rFonts w:ascii="Cambria Math" w:hAnsi="Cambria Math"/>
                        </w:rPr>
                        <m:t>μ</m:t>
                      </w:del>
                    </m:r>
                  </m:sup>
                </m:sSubSup>
                <m:r>
                  <w:del w:id="199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-25∙</m:t>
                  </w:del>
                </m:r>
                <m:sSup>
                  <m:sSupPr>
                    <m:ctrlPr>
                      <w:del w:id="200" w:author="NEC(梁林)" w:date="2020-02-10T10:53:00Z">
                        <w:rPr>
                          <w:rFonts w:ascii="Cambria Math" w:hAnsi="Cambria Math"/>
                          <w:lang w:val="en-GB"/>
                        </w:rPr>
                      </w:del>
                    </m:ctrlPr>
                  </m:sSupPr>
                  <m:e>
                    <m:r>
                      <w:del w:id="201" w:author="NEC(梁林)" w:date="2020-02-10T10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w:del>
                    </m:r>
                  </m:e>
                  <m:sup>
                    <m:r>
                      <w:del w:id="202" w:author="NEC(梁林)" w:date="2020-02-10T10:53:00Z">
                        <w:rPr>
                          <w:rFonts w:ascii="Cambria Math" w:hAnsi="Cambria Math"/>
                        </w:rPr>
                        <m:t>-6</m:t>
                      </w:del>
                    </m:r>
                  </m:sup>
                </m:sSup>
                <m:r>
                  <w:del w:id="203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w:del>
                </m:r>
                <m:sSub>
                  <m:sSubPr>
                    <m:ctrlPr>
                      <w:del w:id="204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Pr>
                  <m:e>
                    <m:r>
                      <w:del w:id="205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206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TA</m:t>
                      </w:del>
                    </m:r>
                  </m:sub>
                </m:sSub>
              </m:oMath>
            </m:oMathPara>
          </w:p>
        </w:tc>
      </w:tr>
    </w:tbl>
    <w:p w14:paraId="68B9F04B" w14:textId="77777777" w:rsidR="00F61D05" w:rsidDel="003001FE" w:rsidRDefault="00F61D05" w:rsidP="00F61D05">
      <w:pPr>
        <w:rPr>
          <w:del w:id="207" w:author="NEC(梁林)" w:date="2020-02-10T10:53:00Z"/>
          <w:lang w:val="en-US"/>
        </w:rPr>
      </w:pP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2372"/>
        <w:gridCol w:w="6258"/>
      </w:tblGrid>
      <w:tr w:rsidR="00DE2BC1" w14:paraId="2282E7D3" w14:textId="77777777" w:rsidTr="006A1AD5">
        <w:trPr>
          <w:ins w:id="208" w:author="NEC(梁林)" w:date="2020-02-10T11:02:00Z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6D00" w14:textId="77777777" w:rsidR="00DE2BC1" w:rsidRDefault="00DE2BC1" w:rsidP="006A1AD5">
            <w:pPr>
              <w:pStyle w:val="TAH"/>
              <w:rPr>
                <w:ins w:id="209" w:author="NEC(梁林)" w:date="2020-02-10T11:02:00Z"/>
                <w:rFonts w:eastAsia="Batang"/>
                <w:lang w:val="sv-SE"/>
              </w:rPr>
            </w:pPr>
            <w:ins w:id="210" w:author="NEC(梁林)" w:date="2020-02-10T11:02:00Z">
              <w:r>
                <w:t xml:space="preserve">Index 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673A" w14:textId="7D115B36" w:rsidR="00DE2BC1" w:rsidRDefault="000F6A58" w:rsidP="006A1AD5">
            <w:pPr>
              <w:pStyle w:val="TAH"/>
              <w:rPr>
                <w:ins w:id="211" w:author="NEC(梁林)" w:date="2020-02-10T11:02:00Z"/>
                <w:rFonts w:eastAsia="Batang"/>
                <w:lang w:val="sv-SE"/>
              </w:rPr>
            </w:pPr>
            <m:oMathPara>
              <m:oMath>
                <m:sSub>
                  <m:sSubPr>
                    <m:ctrlPr>
                      <w:ins w:id="212" w:author="Lunttila, Timo (Nokia - FI/Espoo)" w:date="2020-03-03T11:13:00Z">
                        <w:rPr>
                          <w:rFonts w:ascii="Cambria Math" w:hAnsi="Cambria Math"/>
                          <w:sz w:val="24"/>
                          <w:szCs w:val="24"/>
                        </w:rPr>
                      </w:ins>
                    </m:ctrlPr>
                  </m:sSubPr>
                  <m:e>
                    <m:r>
                      <w:ins w:id="213" w:author="Lunttila, Timo (Nokia - FI/Espoo)" w:date="2020-03-03T11:13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14" w:author="Lunttila, Timo (Nokia - FI/Espoo)" w:date="2020-03-03T11:13:00Z">
                        <m:rPr>
                          <m:nor/>
                        </m:rPr>
                        <m:t>ext</m:t>
                      </w:ins>
                    </m:r>
                  </m:sub>
                </m:sSub>
                <m:r>
                  <w:ins w:id="215" w:author="Lunttila, Timo (Nokia - FI/Espoo)" w:date="2020-03-03T11:13:00Z"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(</m:t>
                  </w:ins>
                </m:r>
                <m:r>
                  <w:ins w:id="216" w:author="NEC(梁林)" w:date="2020-02-10T11:14:00Z">
                    <m:rPr>
                      <m:sty m:val="bi"/>
                    </m:rPr>
                    <w:rPr>
                      <w:rFonts w:ascii="Cambria Math" w:hAnsi="Cambria Math"/>
                    </w:rPr>
                    <m:t>μ</m:t>
                  </w:ins>
                </m:r>
                <m:r>
                  <w:ins w:id="217" w:author="NEC(梁林)" w:date="2020-02-10T11:14:00Z">
                    <m:rPr>
                      <m:sty m:val="b"/>
                    </m:rPr>
                    <w:rPr>
                      <w:rFonts w:ascii="Cambria Math" w:hAnsi="Cambria Math"/>
                    </w:rPr>
                    <m:t>=0,1,2</m:t>
                  </w:ins>
                </m:r>
                <m:r>
                  <w:ins w:id="218" w:author="Lunttila, Timo (Nokia - FI/Espoo)" w:date="2020-03-03T11:13:00Z">
                    <m:rPr>
                      <m:sty m:val="b"/>
                    </m:rPr>
                    <w:rPr>
                      <w:rFonts w:ascii="Cambria Math" w:hAnsi="Cambria Math"/>
                    </w:rPr>
                    <m:t>)</m:t>
                  </w:ins>
                </m:r>
              </m:oMath>
            </m:oMathPara>
          </w:p>
        </w:tc>
      </w:tr>
      <w:tr w:rsidR="00DE2BC1" w14:paraId="01DA2B09" w14:textId="77777777" w:rsidTr="006A1AD5">
        <w:trPr>
          <w:ins w:id="219" w:author="NEC(梁林)" w:date="2020-02-10T11:02:00Z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55A2" w14:textId="77777777" w:rsidR="00DE2BC1" w:rsidRDefault="00DE2BC1" w:rsidP="006A1AD5">
            <w:pPr>
              <w:pStyle w:val="TAC"/>
              <w:rPr>
                <w:ins w:id="220" w:author="NEC(梁林)" w:date="2020-02-10T11:02:00Z"/>
                <w:rFonts w:eastAsia="Batang"/>
                <w:lang w:val="sv-SE"/>
              </w:rPr>
            </w:pPr>
            <w:ins w:id="221" w:author="NEC(梁林)" w:date="2020-02-10T11:02:00Z">
              <w:r>
                <w:t>0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E25F" w14:textId="77777777" w:rsidR="00DE2BC1" w:rsidRDefault="00DE2BC1" w:rsidP="006A1AD5">
            <w:pPr>
              <w:pStyle w:val="TAC"/>
              <w:rPr>
                <w:ins w:id="222" w:author="NEC(梁林)" w:date="2020-02-10T11:02:00Z"/>
                <w:rFonts w:eastAsia="Batang"/>
                <w:lang w:val="sv-SE"/>
              </w:rPr>
            </w:pPr>
            <w:ins w:id="223" w:author="NEC(梁林)" w:date="2020-02-10T11:02:00Z">
              <w:r>
                <w:t>-</w:t>
              </w:r>
            </w:ins>
          </w:p>
        </w:tc>
      </w:tr>
      <w:tr w:rsidR="00DE2BC1" w:rsidRPr="00E66C25" w14:paraId="7D3A55F6" w14:textId="77777777" w:rsidTr="006A1AD5">
        <w:trPr>
          <w:ins w:id="224" w:author="NEC(梁林)" w:date="2020-02-10T11:02:00Z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1A78D" w14:textId="77777777" w:rsidR="00DE2BC1" w:rsidRDefault="00DE2BC1" w:rsidP="006A1AD5">
            <w:pPr>
              <w:pStyle w:val="TAC"/>
              <w:rPr>
                <w:ins w:id="225" w:author="NEC(梁林)" w:date="2020-02-10T11:02:00Z"/>
                <w:rFonts w:eastAsia="Batang"/>
                <w:lang w:val="sv-SE"/>
              </w:rPr>
            </w:pPr>
            <w:ins w:id="226" w:author="NEC(梁林)" w:date="2020-02-10T11:02:00Z">
              <w:r>
                <w:t>1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974E" w14:textId="096EF45C" w:rsidR="00DE2BC1" w:rsidRDefault="000F6A58" w:rsidP="006A1AD5">
            <w:pPr>
              <w:pStyle w:val="TAC"/>
              <w:rPr>
                <w:ins w:id="227" w:author="NEC(梁林)" w:date="2020-02-10T11:02:00Z"/>
                <w:rFonts w:eastAsia="Batang"/>
                <w:lang w:val="sv-SE"/>
              </w:rPr>
            </w:pPr>
            <m:oMathPara>
              <m:oMath>
                <m:d>
                  <m:dPr>
                    <m:ctrlPr>
                      <w:ins w:id="228" w:author="NEC(梁林)" w:date="2020-02-10T11:02:00Z">
                        <w:rPr>
                          <w:rFonts w:ascii="Cambria Math" w:hAnsi="Cambria Math"/>
                          <w:i/>
                          <w:lang w:val="en-GB"/>
                        </w:rPr>
                      </w:ins>
                    </m:ctrlPr>
                  </m:dPr>
                  <m:e>
                    <m:nary>
                      <m:naryPr>
                        <m:chr m:val="∑"/>
                        <m:limLoc m:val="undOvr"/>
                        <m:ctrlPr>
                          <w:ins w:id="229" w:author="NEC(梁林)" w:date="2020-02-10T11:02:00Z"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w:ins>
                        </m:ctrlPr>
                      </m:naryPr>
                      <m:sub>
                        <m:r>
                          <w:ins w:id="230" w:author="NEC(梁林)" w:date="2020-02-10T11:02:00Z">
                            <w:rPr>
                              <w:rFonts w:ascii="Cambria Math" w:hAnsi="Cambria Math"/>
                              <w:lang w:val="en-GB"/>
                            </w:rPr>
                            <m:t>k</m:t>
                          </w:ins>
                        </m:r>
                        <m:r>
                          <w:ins w:id="231" w:author="NEC(梁林)" w:date="2020-02-10T11:02:00Z">
                            <w:rPr>
                              <w:rFonts w:ascii="Cambria Math" w:hAnsi="Cambria Math"/>
                              <w:lang w:val="sv-SE"/>
                            </w:rPr>
                            <m:t>=1</m:t>
                          </w:ins>
                        </m:r>
                      </m:sub>
                      <m:sup>
                        <m:sSub>
                          <m:sSubPr>
                            <m:ctrlPr>
                              <w:ins w:id="232" w:author="NEC(梁林)" w:date="2020-02-10T11:02:00Z"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233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>C</m:t>
                              </w:ins>
                            </m:r>
                          </m:e>
                          <m:sub>
                            <m:r>
                              <w:ins w:id="234" w:author="NEC(梁林)" w:date="2020-02-10T11:02:00Z">
                                <w:rPr>
                                  <w:rFonts w:ascii="Cambria Math" w:hAnsi="Cambria Math"/>
                                  <w:lang w:val="sv-SE"/>
                                </w:rPr>
                                <m:t>1</m:t>
                              </w:ins>
                            </m:r>
                          </m:sub>
                        </m:sSub>
                      </m:sup>
                      <m:e>
                        <m:sSubSup>
                          <m:sSubSupPr>
                            <m:ctrlPr>
                              <w:ins w:id="235" w:author="NEC(梁林)" w:date="2020-02-10T11:02:00Z"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w:ins>
                            </m:ctrlPr>
                          </m:sSubSupPr>
                          <m:e>
                            <m:r>
                              <w:ins w:id="236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>T</m:t>
                              </w:ins>
                            </m:r>
                          </m:e>
                          <m:sub>
                            <m:r>
                              <w:ins w:id="237" w:author="NEC(梁林)" w:date="2020-02-10T11:02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sv-SE"/>
                                </w:rPr>
                                <m:t>symb</m:t>
                              </w:ins>
                            </m:r>
                            <m:r>
                              <w:ins w:id="238" w:author="NEC(梁林)" w:date="2020-02-10T11:02:00Z">
                                <w:rPr>
                                  <w:rFonts w:ascii="Cambria Math" w:hAnsi="Cambria Math"/>
                                  <w:lang w:val="sv-SE"/>
                                </w:rPr>
                                <m:t xml:space="preserve">,  </m:t>
                              </w:ins>
                            </m:r>
                            <m:r>
                              <w:ins w:id="239" w:author="Lunttila, Timo (Nokia - FI/Espoo)" w:date="2020-03-02T10:16:00Z">
                                <w:rPr>
                                  <w:rFonts w:ascii="Cambria Math" w:hAnsi="Cambria Math"/>
                                  <w:lang w:val="sv-SE"/>
                                </w:rPr>
                                <m:t>(</m:t>
                              </w:ins>
                            </m:r>
                            <m:r>
                              <w:ins w:id="240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>l</m:t>
                              </w:ins>
                            </m:r>
                            <m:r>
                              <w:ins w:id="241" w:author="NEC(梁林)" w:date="2020-02-10T11:02:00Z">
                                <w:rPr>
                                  <w:rFonts w:ascii="Cambria Math" w:hAnsi="Cambria Math"/>
                                  <w:lang w:val="sv-SE"/>
                                </w:rPr>
                                <m:t>-</m:t>
                              </w:ins>
                            </m:r>
                            <m:r>
                              <w:ins w:id="242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>k</m:t>
                              </w:ins>
                            </m:r>
                            <m:r>
                              <w:ins w:id="243" w:author="Lunttila, Timo (Nokia - FI/Espoo)" w:date="2020-03-02T10:16:00Z">
                                <w:rPr>
                                  <w:rFonts w:ascii="Cambria Math" w:hAnsi="Cambria Math"/>
                                  <w:lang w:val="sv-SE"/>
                                </w:rPr>
                                <m:t>)</m:t>
                              </w:ins>
                            </m:r>
                            <m:r>
                              <w:ins w:id="244" w:author="NEC(梁林)" w:date="2020-02-10T11:02:00Z">
                                <w:rPr>
                                  <w:rFonts w:ascii="Cambria Math" w:hAnsi="Cambria Math"/>
                                  <w:lang w:val="sv-SE"/>
                                </w:rPr>
                                <m:t xml:space="preserve"> </m:t>
                              </w:ins>
                            </m:r>
                            <m:r>
                              <w:ins w:id="245" w:author="NEC(梁林)" w:date="2020-02-10T11:02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sv-SE"/>
                                </w:rPr>
                                <m:t xml:space="preserve">mod </m:t>
                              </w:ins>
                            </m:r>
                            <m:r>
                              <w:ins w:id="246" w:author="NEC(梁林)" w:date="2020-02-10T11:02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sv-SE"/>
                                </w:rPr>
                                <m:t>7∙</m:t>
                              </w:ins>
                            </m:r>
                            <m:sSup>
                              <m:sSupPr>
                                <m:ctrlPr>
                                  <w:ins w:id="247" w:author="NEC(梁林)" w:date="2020-02-10T11:02:00Z"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</w:ins>
                                </m:ctrlPr>
                              </m:sSupPr>
                              <m:e>
                                <m:r>
                                  <w:ins w:id="248" w:author="NEC(梁林)" w:date="2020-02-10T11:02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sv-SE"/>
                                    </w:rPr>
                                    <m:t>2</m:t>
                                  </w:ins>
                                </m:r>
                              </m:e>
                              <m:sup>
                                <m:r>
                                  <w:ins w:id="249" w:author="NEC(梁林)" w:date="2020-02-10T11:02:00Z"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μ</m:t>
                                  </w:ins>
                                </m:r>
                              </m:sup>
                            </m:sSup>
                            <m:r>
                              <w:ins w:id="250" w:author="NEC(梁林)" w:date="2020-02-10T11:02:00Z">
                                <w:rPr>
                                  <w:rFonts w:ascii="Cambria Math" w:hAnsi="Cambria Math"/>
                                  <w:lang w:val="sv-SE"/>
                                </w:rPr>
                                <m:t xml:space="preserve"> </m:t>
                              </w:ins>
                            </m:r>
                          </m:sub>
                          <m:sup>
                            <m:r>
                              <w:ins w:id="251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>μ</m:t>
                              </w:ins>
                            </m:r>
                          </m:sup>
                        </m:sSubSup>
                      </m:e>
                    </m:nary>
                  </m:e>
                </m:d>
                <m:r>
                  <w:ins w:id="252" w:author="NEC(梁林)" w:date="2020-02-10T11:02:00Z">
                    <w:rPr>
                      <w:rFonts w:ascii="Cambria Math" w:hAnsi="Cambria Math"/>
                      <w:lang w:val="sv-SE"/>
                    </w:rPr>
                    <m:t>-25∙</m:t>
                  </w:ins>
                </m:r>
                <m:sSup>
                  <m:sSupPr>
                    <m:ctrlPr>
                      <w:ins w:id="253" w:author="NEC(梁林)" w:date="2020-02-10T11:02:00Z">
                        <w:rPr>
                          <w:rFonts w:ascii="Cambria Math" w:hAnsi="Cambria Math"/>
                          <w:i/>
                          <w:lang w:val="en-GB"/>
                        </w:rPr>
                      </w:ins>
                    </m:ctrlPr>
                  </m:sSupPr>
                  <m:e>
                    <m:r>
                      <w:ins w:id="254" w:author="NEC(梁林)" w:date="2020-02-10T11:02:00Z">
                        <w:rPr>
                          <w:rFonts w:ascii="Cambria Math" w:hAnsi="Cambria Math"/>
                          <w:lang w:val="sv-SE"/>
                        </w:rPr>
                        <m:t>10</m:t>
                      </w:ins>
                    </m:r>
                  </m:e>
                  <m:sup>
                    <m:r>
                      <w:ins w:id="255" w:author="NEC(梁林)" w:date="2020-02-10T11:02:00Z">
                        <w:rPr>
                          <w:rFonts w:ascii="Cambria Math" w:hAnsi="Cambria Math"/>
                          <w:lang w:val="sv-SE"/>
                        </w:rPr>
                        <m:t>-6</m:t>
                      </w:ins>
                    </m:r>
                  </m:sup>
                </m:sSup>
              </m:oMath>
            </m:oMathPara>
          </w:p>
        </w:tc>
      </w:tr>
      <w:tr w:rsidR="00DE2BC1" w:rsidRPr="00E66C25" w14:paraId="49F2A430" w14:textId="77777777" w:rsidTr="006A1AD5">
        <w:trPr>
          <w:ins w:id="256" w:author="NEC(梁林)" w:date="2020-02-10T11:02:00Z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0BB46" w14:textId="77777777" w:rsidR="00DE2BC1" w:rsidRDefault="00DE2BC1" w:rsidP="006A1AD5">
            <w:pPr>
              <w:pStyle w:val="TAC"/>
              <w:rPr>
                <w:ins w:id="257" w:author="NEC(梁林)" w:date="2020-02-10T11:02:00Z"/>
                <w:rFonts w:eastAsia="Batang"/>
                <w:lang w:val="sv-SE"/>
              </w:rPr>
            </w:pPr>
            <w:ins w:id="258" w:author="NEC(梁林)" w:date="2020-02-10T11:02:00Z">
              <w:r>
                <w:t>2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3E7A" w14:textId="7BB25761" w:rsidR="00DE2BC1" w:rsidRDefault="000F6A58" w:rsidP="006A1AD5">
            <w:pPr>
              <w:pStyle w:val="TAC"/>
              <w:rPr>
                <w:ins w:id="259" w:author="NEC(梁林)" w:date="2020-02-10T11:02:00Z"/>
                <w:rFonts w:eastAsia="Batang"/>
                <w:lang w:val="sv-SE"/>
              </w:rPr>
            </w:pPr>
            <m:oMathPara>
              <m:oMath>
                <m:d>
                  <m:dPr>
                    <m:ctrlPr>
                      <w:ins w:id="260" w:author="NEC(梁林)" w:date="2020-02-10T11:02:00Z">
                        <w:rPr>
                          <w:rFonts w:ascii="Cambria Math" w:hAnsi="Cambria Math"/>
                          <w:i/>
                          <w:lang w:val="en-GB"/>
                        </w:rPr>
                      </w:ins>
                    </m:ctrlPr>
                  </m:dPr>
                  <m:e>
                    <m:nary>
                      <m:naryPr>
                        <m:chr m:val="∑"/>
                        <m:limLoc m:val="undOvr"/>
                        <m:ctrlPr>
                          <w:ins w:id="261" w:author="NEC(梁林)" w:date="2020-02-10T11:02:00Z"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w:ins>
                        </m:ctrlPr>
                      </m:naryPr>
                      <m:sub>
                        <m:r>
                          <w:ins w:id="262" w:author="NEC(梁林)" w:date="2020-02-10T11:02:00Z">
                            <w:rPr>
                              <w:rFonts w:ascii="Cambria Math" w:hAnsi="Cambria Math"/>
                              <w:lang w:val="en-GB"/>
                            </w:rPr>
                            <m:t>k</m:t>
                          </w:ins>
                        </m:r>
                        <m:r>
                          <w:ins w:id="263" w:author="NEC(梁林)" w:date="2020-02-10T11:02:00Z">
                            <w:rPr>
                              <w:rFonts w:ascii="Cambria Math" w:hAnsi="Cambria Math"/>
                              <w:lang w:val="fi-FI"/>
                            </w:rPr>
                            <m:t>=1</m:t>
                          </w:ins>
                        </m:r>
                      </m:sub>
                      <m:sup>
                        <m:sSub>
                          <m:sSubPr>
                            <m:ctrlPr>
                              <w:ins w:id="264" w:author="NEC(梁林)" w:date="2020-02-10T11:02:00Z"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265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>C</m:t>
                              </w:ins>
                            </m:r>
                          </m:e>
                          <m:sub>
                            <m:r>
                              <w:ins w:id="266" w:author="NEC(梁林)" w:date="2020-02-10T11:02:00Z">
                                <w:rPr>
                                  <w:rFonts w:ascii="Cambria Math" w:hAnsi="Cambria Math"/>
                                  <w:lang w:val="fi-FI"/>
                                </w:rPr>
                                <m:t>2</m:t>
                              </w:ins>
                            </m:r>
                          </m:sub>
                        </m:sSub>
                      </m:sup>
                      <m:e>
                        <m:sSubSup>
                          <m:sSubSupPr>
                            <m:ctrlPr>
                              <w:ins w:id="267" w:author="NEC(梁林)" w:date="2020-02-10T11:02:00Z"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w:ins>
                            </m:ctrlPr>
                          </m:sSubSupPr>
                          <m:e>
                            <m:r>
                              <w:ins w:id="268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>T</m:t>
                              </w:ins>
                            </m:r>
                          </m:e>
                          <m:sub>
                            <m:r>
                              <w:ins w:id="269" w:author="NEC(梁林)" w:date="2020-02-10T11:02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fi-FI"/>
                                </w:rPr>
                                <m:t>symb</m:t>
                              </w:ins>
                            </m:r>
                            <m:r>
                              <w:ins w:id="270" w:author="NEC(梁林)" w:date="2020-02-10T11:02:00Z">
                                <w:rPr>
                                  <w:rFonts w:ascii="Cambria Math" w:hAnsi="Cambria Math"/>
                                  <w:lang w:val="fi-FI"/>
                                </w:rPr>
                                <m:t xml:space="preserve">,  </m:t>
                              </w:ins>
                            </m:r>
                            <m:r>
                              <w:ins w:id="271" w:author="Lunttila, Timo (Nokia - FI/Espoo)" w:date="2020-03-02T10:16:00Z">
                                <w:rPr>
                                  <w:rFonts w:ascii="Cambria Math" w:hAnsi="Cambria Math"/>
                                  <w:lang w:val="fi-FI"/>
                                </w:rPr>
                                <m:t>(</m:t>
                              </w:ins>
                            </m:r>
                            <m:r>
                              <w:ins w:id="272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>l</m:t>
                              </w:ins>
                            </m:r>
                            <m:r>
                              <w:ins w:id="273" w:author="NEC(梁林)" w:date="2020-02-10T11:02:00Z">
                                <w:rPr>
                                  <w:rFonts w:ascii="Cambria Math" w:hAnsi="Cambria Math"/>
                                  <w:lang w:val="fi-FI"/>
                                </w:rPr>
                                <m:t>-</m:t>
                              </w:ins>
                            </m:r>
                            <m:r>
                              <w:ins w:id="274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>k</m:t>
                              </w:ins>
                            </m:r>
                            <m:r>
                              <w:ins w:id="275" w:author="Lunttila, Timo (Nokia - FI/Espoo)" w:date="2020-03-02T10:16:00Z">
                                <w:rPr>
                                  <w:rFonts w:ascii="Cambria Math" w:hAnsi="Cambria Math"/>
                                  <w:lang w:val="fi-FI"/>
                                </w:rPr>
                                <m:t>)</m:t>
                              </w:ins>
                            </m:r>
                            <m:r>
                              <w:ins w:id="276" w:author="NEC(梁林)" w:date="2020-02-10T11:02:00Z">
                                <w:rPr>
                                  <w:rFonts w:ascii="Cambria Math" w:hAnsi="Cambria Math"/>
                                  <w:lang w:val="fi-FI"/>
                                </w:rPr>
                                <m:t xml:space="preserve"> </m:t>
                              </w:ins>
                            </m:r>
                            <m:r>
                              <w:ins w:id="277" w:author="NEC(梁林)" w:date="2020-02-10T11:02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fi-FI"/>
                                </w:rPr>
                                <m:t xml:space="preserve">mod </m:t>
                              </w:ins>
                            </m:r>
                            <m:r>
                              <w:ins w:id="278" w:author="NEC(梁林)" w:date="2020-02-10T11:02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fi-FI"/>
                                </w:rPr>
                                <m:t>7∙</m:t>
                              </w:ins>
                            </m:r>
                            <m:sSup>
                              <m:sSupPr>
                                <m:ctrlPr>
                                  <w:ins w:id="279" w:author="NEC(梁林)" w:date="2020-02-10T11:02:00Z"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</w:ins>
                                </m:ctrlPr>
                              </m:sSupPr>
                              <m:e>
                                <m:r>
                                  <w:ins w:id="280" w:author="NEC(梁林)" w:date="2020-02-10T11:02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fi-FI"/>
                                    </w:rPr>
                                    <m:t>2</m:t>
                                  </w:ins>
                                </m:r>
                              </m:e>
                              <m:sup>
                                <m:r>
                                  <w:ins w:id="281" w:author="NEC(梁林)" w:date="2020-02-10T11:02:00Z"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μ</m:t>
                                  </w:ins>
                                </m:r>
                              </m:sup>
                            </m:sSup>
                            <m:r>
                              <w:ins w:id="282" w:author="NEC(梁林)" w:date="2020-02-10T11:02:00Z">
                                <w:rPr>
                                  <w:rFonts w:ascii="Cambria Math" w:hAnsi="Cambria Math"/>
                                  <w:lang w:val="fi-FI"/>
                                </w:rPr>
                                <m:t xml:space="preserve"> </m:t>
                              </w:ins>
                            </m:r>
                          </m:sub>
                          <m:sup>
                            <m:r>
                              <w:ins w:id="283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>μ</m:t>
                              </w:ins>
                            </m:r>
                          </m:sup>
                        </m:sSubSup>
                      </m:e>
                    </m:nary>
                  </m:e>
                </m:d>
                <m:r>
                  <w:ins w:id="284" w:author="NEC(梁林)" w:date="2020-02-10T11:02:00Z">
                    <m:rPr>
                      <m:sty m:val="p"/>
                    </m:rPr>
                    <w:rPr>
                      <w:rFonts w:ascii="Cambria Math" w:hAnsi="Cambria Math"/>
                      <w:lang w:val="fi-FI"/>
                    </w:rPr>
                    <m:t>-16∙</m:t>
                  </w:ins>
                </m:r>
                <m:sSup>
                  <m:sSupPr>
                    <m:ctrlPr>
                      <w:ins w:id="285" w:author="NEC(梁林)" w:date="2020-02-10T11:02:00Z">
                        <w:rPr>
                          <w:rFonts w:ascii="Cambria Math" w:hAnsi="Cambria Math"/>
                          <w:lang w:val="en-GB"/>
                        </w:rPr>
                      </w:ins>
                    </m:ctrlPr>
                  </m:sSupPr>
                  <m:e>
                    <m:r>
                      <w:ins w:id="286" w:author="NEC(梁林)" w:date="2020-02-10T11:02:00Z">
                        <m:rPr>
                          <m:sty m:val="p"/>
                        </m:rPr>
                        <w:rPr>
                          <w:rFonts w:ascii="Cambria Math" w:hAnsi="Cambria Math"/>
                          <w:lang w:val="fi-FI"/>
                        </w:rPr>
                        <m:t>10</m:t>
                      </w:ins>
                    </m:r>
                  </m:e>
                  <m:sup>
                    <m:r>
                      <w:ins w:id="287" w:author="NEC(梁林)" w:date="2020-02-10T11:02:00Z">
                        <w:rPr>
                          <w:rFonts w:ascii="Cambria Math" w:hAnsi="Cambria Math"/>
                          <w:lang w:val="fi-FI"/>
                        </w:rPr>
                        <m:t>-6</m:t>
                      </w:ins>
                    </m:r>
                  </m:sup>
                </m:sSup>
                <m:r>
                  <w:ins w:id="288" w:author="NEC(梁林)" w:date="2020-02-10T11:02:00Z">
                    <m:rPr>
                      <m:sty m:val="p"/>
                    </m:rPr>
                    <w:rPr>
                      <w:rFonts w:ascii="Cambria Math" w:hAnsi="Cambria Math"/>
                      <w:lang w:val="fi-FI"/>
                    </w:rPr>
                    <m:t>-</m:t>
                  </w:ins>
                </m:r>
                <m:sSub>
                  <m:sSubPr>
                    <m:ctrlPr>
                      <w:ins w:id="289" w:author="NEC(梁林)" w:date="2020-02-10T11:02:00Z">
                        <w:rPr>
                          <w:rFonts w:ascii="Cambria Math" w:hAnsi="Cambria Math"/>
                          <w:i/>
                          <w:lang w:val="en-GB"/>
                        </w:rPr>
                      </w:ins>
                    </m:ctrlPr>
                  </m:sSubPr>
                  <m:e>
                    <m:r>
                      <w:ins w:id="290" w:author="NEC(梁林)" w:date="2020-02-10T11:02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91" w:author="NEC(梁林)" w:date="2020-02-10T11:02:00Z">
                        <m:rPr>
                          <m:nor/>
                        </m:rPr>
                        <w:rPr>
                          <w:rFonts w:ascii="Cambria Math" w:hAnsi="Cambria Math"/>
                          <w:lang w:val="fi-FI"/>
                        </w:rPr>
                        <m:t>TA</m:t>
                      </w:ins>
                    </m:r>
                  </m:sub>
                </m:sSub>
              </m:oMath>
            </m:oMathPara>
          </w:p>
        </w:tc>
      </w:tr>
      <w:tr w:rsidR="00DE2BC1" w:rsidRPr="00E66C25" w14:paraId="3248F1A8" w14:textId="77777777" w:rsidTr="006A1AD5">
        <w:trPr>
          <w:ins w:id="292" w:author="NEC(梁林)" w:date="2020-02-10T11:02:00Z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A56B" w14:textId="77777777" w:rsidR="00DE2BC1" w:rsidRDefault="00DE2BC1" w:rsidP="006A1AD5">
            <w:pPr>
              <w:pStyle w:val="TAC"/>
              <w:rPr>
                <w:ins w:id="293" w:author="NEC(梁林)" w:date="2020-02-10T11:02:00Z"/>
                <w:rFonts w:eastAsia="Batang"/>
                <w:lang w:val="sv-SE"/>
              </w:rPr>
            </w:pPr>
            <w:ins w:id="294" w:author="NEC(梁林)" w:date="2020-02-10T11:02:00Z">
              <w:r>
                <w:t>3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EDDB" w14:textId="3472973A" w:rsidR="00DE2BC1" w:rsidRDefault="000F6A58" w:rsidP="006A1AD5">
            <w:pPr>
              <w:pStyle w:val="TAC"/>
              <w:rPr>
                <w:ins w:id="295" w:author="NEC(梁林)" w:date="2020-02-10T11:02:00Z"/>
                <w:rFonts w:eastAsia="Batang"/>
                <w:lang w:val="sv-SE"/>
              </w:rPr>
            </w:pPr>
            <m:oMathPara>
              <m:oMath>
                <m:d>
                  <m:dPr>
                    <m:ctrlPr>
                      <w:ins w:id="296" w:author="NEC(梁林)" w:date="2020-02-10T11:02:00Z">
                        <w:rPr>
                          <w:rFonts w:ascii="Cambria Math" w:hAnsi="Cambria Math"/>
                          <w:i/>
                          <w:lang w:val="en-GB"/>
                        </w:rPr>
                      </w:ins>
                    </m:ctrlPr>
                  </m:dPr>
                  <m:e>
                    <m:nary>
                      <m:naryPr>
                        <m:chr m:val="∑"/>
                        <m:limLoc m:val="undOvr"/>
                        <m:ctrlPr>
                          <w:ins w:id="297" w:author="NEC(梁林)" w:date="2020-02-10T11:02:00Z"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w:ins>
                        </m:ctrlPr>
                      </m:naryPr>
                      <m:sub>
                        <m:r>
                          <w:ins w:id="298" w:author="NEC(梁林)" w:date="2020-02-10T11:02:00Z">
                            <w:rPr>
                              <w:rFonts w:ascii="Cambria Math" w:hAnsi="Cambria Math"/>
                              <w:lang w:val="en-GB"/>
                            </w:rPr>
                            <m:t>k</m:t>
                          </w:ins>
                        </m:r>
                        <m:r>
                          <w:ins w:id="299" w:author="NEC(梁林)" w:date="2020-02-10T11:02:00Z">
                            <w:rPr>
                              <w:rFonts w:ascii="Cambria Math" w:hAnsi="Cambria Math"/>
                              <w:lang w:val="fi-FI"/>
                            </w:rPr>
                            <m:t>=1</m:t>
                          </w:ins>
                        </m:r>
                      </m:sub>
                      <m:sup>
                        <m:sSub>
                          <m:sSubPr>
                            <m:ctrlPr>
                              <w:ins w:id="300" w:author="NEC(梁林)" w:date="2020-02-10T11:02:00Z"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301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>C</m:t>
                              </w:ins>
                            </m:r>
                          </m:e>
                          <m:sub>
                            <m:r>
                              <w:ins w:id="302" w:author="NEC(梁林)" w:date="2020-02-10T11:02:00Z">
                                <w:rPr>
                                  <w:rFonts w:ascii="Cambria Math" w:hAnsi="Cambria Math"/>
                                  <w:lang w:val="fi-FI"/>
                                </w:rPr>
                                <m:t>3</m:t>
                              </w:ins>
                            </m:r>
                          </m:sub>
                        </m:sSub>
                      </m:sup>
                      <m:e>
                        <m:sSubSup>
                          <m:sSubSupPr>
                            <m:ctrlPr>
                              <w:ins w:id="303" w:author="NEC(梁林)" w:date="2020-02-10T11:02:00Z"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w:ins>
                            </m:ctrlPr>
                          </m:sSubSupPr>
                          <m:e>
                            <m:r>
                              <w:ins w:id="304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>T</m:t>
                              </w:ins>
                            </m:r>
                          </m:e>
                          <m:sub>
                            <m:r>
                              <w:ins w:id="305" w:author="NEC(梁林)" w:date="2020-02-10T11:02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fi-FI"/>
                                </w:rPr>
                                <m:t>symb</m:t>
                              </w:ins>
                            </m:r>
                            <m:r>
                              <w:ins w:id="306" w:author="NEC(梁林)" w:date="2020-02-10T11:02:00Z">
                                <w:rPr>
                                  <w:rFonts w:ascii="Cambria Math" w:hAnsi="Cambria Math"/>
                                  <w:lang w:val="fi-FI"/>
                                </w:rPr>
                                <m:t xml:space="preserve">,  </m:t>
                              </w:ins>
                            </m:r>
                            <m:r>
                              <w:ins w:id="307" w:author="Lunttila, Timo (Nokia - FI/Espoo)" w:date="2020-03-02T10:16:00Z">
                                <w:rPr>
                                  <w:rFonts w:ascii="Cambria Math" w:hAnsi="Cambria Math"/>
                                  <w:lang w:val="fi-FI"/>
                                </w:rPr>
                                <m:t>(</m:t>
                              </w:ins>
                            </m:r>
                            <m:r>
                              <w:ins w:id="308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>l</m:t>
                              </w:ins>
                            </m:r>
                            <m:r>
                              <w:ins w:id="309" w:author="NEC(梁林)" w:date="2020-02-10T11:02:00Z">
                                <w:rPr>
                                  <w:rFonts w:ascii="Cambria Math" w:hAnsi="Cambria Math"/>
                                  <w:lang w:val="fi-FI"/>
                                </w:rPr>
                                <m:t>-</m:t>
                              </w:ins>
                            </m:r>
                            <m:r>
                              <w:ins w:id="310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>k</m:t>
                              </w:ins>
                            </m:r>
                            <m:r>
                              <w:ins w:id="311" w:author="Lunttila, Timo (Nokia - FI/Espoo)" w:date="2020-03-02T10:16:00Z">
                                <w:rPr>
                                  <w:rFonts w:ascii="Cambria Math" w:hAnsi="Cambria Math"/>
                                  <w:lang w:val="fi-FI"/>
                                </w:rPr>
                                <m:t>)</m:t>
                              </w:ins>
                            </m:r>
                            <m:r>
                              <w:ins w:id="312" w:author="NEC(梁林)" w:date="2020-02-10T11:02:00Z">
                                <w:rPr>
                                  <w:rFonts w:ascii="Cambria Math" w:hAnsi="Cambria Math"/>
                                  <w:lang w:val="fi-FI"/>
                                </w:rPr>
                                <m:t xml:space="preserve"> </m:t>
                              </w:ins>
                            </m:r>
                            <m:r>
                              <w:ins w:id="313" w:author="NEC(梁林)" w:date="2020-02-10T11:02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fi-FI"/>
                                </w:rPr>
                                <m:t xml:space="preserve">mod </m:t>
                              </w:ins>
                            </m:r>
                            <m:r>
                              <w:ins w:id="314" w:author="NEC(梁林)" w:date="2020-02-10T11:02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fi-FI"/>
                                </w:rPr>
                                <m:t>7∙</m:t>
                              </w:ins>
                            </m:r>
                            <m:sSup>
                              <m:sSupPr>
                                <m:ctrlPr>
                                  <w:ins w:id="315" w:author="NEC(梁林)" w:date="2020-02-10T11:02:00Z"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</w:ins>
                                </m:ctrlPr>
                              </m:sSupPr>
                              <m:e>
                                <m:r>
                                  <w:ins w:id="316" w:author="NEC(梁林)" w:date="2020-02-10T11:02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fi-FI"/>
                                    </w:rPr>
                                    <m:t>2</m:t>
                                  </w:ins>
                                </m:r>
                              </m:e>
                              <m:sup>
                                <m:r>
                                  <w:ins w:id="317" w:author="NEC(梁林)" w:date="2020-02-10T11:02:00Z"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μ</m:t>
                                  </w:ins>
                                </m:r>
                              </m:sup>
                            </m:sSup>
                            <m:r>
                              <w:ins w:id="318" w:author="NEC(梁林)" w:date="2020-02-10T11:02:00Z">
                                <w:rPr>
                                  <w:rFonts w:ascii="Cambria Math" w:hAnsi="Cambria Math"/>
                                  <w:lang w:val="fi-FI"/>
                                </w:rPr>
                                <m:t xml:space="preserve"> </m:t>
                              </w:ins>
                            </m:r>
                          </m:sub>
                          <m:sup>
                            <m:r>
                              <w:ins w:id="319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>μ</m:t>
                              </w:ins>
                            </m:r>
                          </m:sup>
                        </m:sSubSup>
                      </m:e>
                    </m:nary>
                  </m:e>
                </m:d>
                <m:r>
                  <w:ins w:id="320" w:author="NEC(梁林)" w:date="2020-02-10T11:02:00Z">
                    <m:rPr>
                      <m:sty m:val="p"/>
                    </m:rPr>
                    <w:rPr>
                      <w:rFonts w:ascii="Cambria Math" w:hAnsi="Cambria Math"/>
                      <w:lang w:val="fi-FI"/>
                    </w:rPr>
                    <m:t>-25∙</m:t>
                  </w:ins>
                </m:r>
                <m:sSup>
                  <m:sSupPr>
                    <m:ctrlPr>
                      <w:ins w:id="321" w:author="NEC(梁林)" w:date="2020-02-10T11:02:00Z">
                        <w:rPr>
                          <w:rFonts w:ascii="Cambria Math" w:hAnsi="Cambria Math"/>
                          <w:lang w:val="en-GB"/>
                        </w:rPr>
                      </w:ins>
                    </m:ctrlPr>
                  </m:sSupPr>
                  <m:e>
                    <m:r>
                      <w:ins w:id="322" w:author="NEC(梁林)" w:date="2020-02-10T11:02:00Z">
                        <m:rPr>
                          <m:sty m:val="p"/>
                        </m:rPr>
                        <w:rPr>
                          <w:rFonts w:ascii="Cambria Math" w:hAnsi="Cambria Math"/>
                          <w:lang w:val="fi-FI"/>
                        </w:rPr>
                        <m:t>10</m:t>
                      </w:ins>
                    </m:r>
                  </m:e>
                  <m:sup>
                    <m:r>
                      <w:ins w:id="323" w:author="NEC(梁林)" w:date="2020-02-10T11:02:00Z">
                        <w:rPr>
                          <w:rFonts w:ascii="Cambria Math" w:hAnsi="Cambria Math"/>
                          <w:lang w:val="fi-FI"/>
                        </w:rPr>
                        <m:t>-6</m:t>
                      </w:ins>
                    </m:r>
                  </m:sup>
                </m:sSup>
                <m:r>
                  <w:ins w:id="324" w:author="NEC(梁林)" w:date="2020-02-10T11:02:00Z">
                    <m:rPr>
                      <m:sty m:val="p"/>
                    </m:rPr>
                    <w:rPr>
                      <w:rFonts w:ascii="Cambria Math" w:hAnsi="Cambria Math"/>
                      <w:lang w:val="fi-FI"/>
                    </w:rPr>
                    <m:t>-</m:t>
                  </w:ins>
                </m:r>
                <m:sSub>
                  <m:sSubPr>
                    <m:ctrlPr>
                      <w:ins w:id="325" w:author="NEC(梁林)" w:date="2020-02-10T11:02:00Z">
                        <w:rPr>
                          <w:rFonts w:ascii="Cambria Math" w:hAnsi="Cambria Math"/>
                          <w:i/>
                          <w:lang w:val="en-GB"/>
                        </w:rPr>
                      </w:ins>
                    </m:ctrlPr>
                  </m:sSubPr>
                  <m:e>
                    <m:r>
                      <w:ins w:id="326" w:author="NEC(梁林)" w:date="2020-02-10T11:02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27" w:author="NEC(梁林)" w:date="2020-02-10T11:02:00Z">
                        <m:rPr>
                          <m:nor/>
                        </m:rPr>
                        <w:rPr>
                          <w:rFonts w:ascii="Cambria Math" w:hAnsi="Cambria Math"/>
                          <w:lang w:val="fi-FI"/>
                        </w:rPr>
                        <m:t>TA</m:t>
                      </w:ins>
                    </m:r>
                  </m:sub>
                </m:sSub>
              </m:oMath>
            </m:oMathPara>
          </w:p>
        </w:tc>
      </w:tr>
    </w:tbl>
    <w:p w14:paraId="336B80B1" w14:textId="77777777" w:rsidR="00576784" w:rsidRPr="00576784" w:rsidRDefault="00576784" w:rsidP="00F61D05">
      <w:pPr>
        <w:rPr>
          <w:lang w:val="sv-SE"/>
        </w:rPr>
      </w:pPr>
    </w:p>
    <w:p w14:paraId="3E34C4CB" w14:textId="77777777" w:rsidR="00F61D05" w:rsidRPr="003C266B" w:rsidRDefault="00F61D05" w:rsidP="00F61D05">
      <w:pPr>
        <w:spacing w:before="120" w:after="0"/>
        <w:jc w:val="both"/>
        <w:rPr>
          <w:rFonts w:eastAsiaTheme="minorEastAsia"/>
          <w:lang w:val="fi-FI" w:eastAsia="zh-CN"/>
        </w:rPr>
      </w:pPr>
    </w:p>
    <w:p w14:paraId="096E65F5" w14:textId="77777777" w:rsidR="00F61D05" w:rsidRDefault="00F61D05" w:rsidP="00F61D05">
      <w:pPr>
        <w:spacing w:before="120" w:after="0"/>
        <w:jc w:val="both"/>
        <w:rPr>
          <w:rFonts w:eastAsiaTheme="minorEastAsia"/>
          <w:sz w:val="22"/>
          <w:lang w:eastAsia="zh-CN"/>
        </w:rPr>
      </w:pPr>
      <w:r w:rsidRPr="00DC559B">
        <w:rPr>
          <w:rFonts w:eastAsiaTheme="minorEastAsia"/>
          <w:sz w:val="22"/>
          <w:lang w:eastAsia="zh-CN"/>
        </w:rPr>
        <w:t>&gt;&gt;&gt; End Text proposal &gt;&gt;&gt;</w:t>
      </w:r>
    </w:p>
    <w:p w14:paraId="6B4A230C" w14:textId="77777777" w:rsidR="00AA2B49" w:rsidRDefault="00AA2B49" w:rsidP="00F61D05">
      <w:pPr>
        <w:spacing w:before="120" w:after="0"/>
        <w:jc w:val="both"/>
        <w:rPr>
          <w:rFonts w:eastAsiaTheme="minorEastAsia"/>
          <w:sz w:val="22"/>
          <w:lang w:eastAsia="zh-CN"/>
        </w:rPr>
      </w:pPr>
    </w:p>
    <w:p w14:paraId="162F624C" w14:textId="77777777" w:rsidR="00AA2B49" w:rsidRPr="00660949" w:rsidRDefault="00AA2B49" w:rsidP="00AA2B49">
      <w:pPr>
        <w:pStyle w:val="Heading3"/>
        <w:numPr>
          <w:ilvl w:val="0"/>
          <w:numId w:val="0"/>
        </w:numPr>
        <w:rPr>
          <w:rFonts w:ascii="Times New Roman" w:eastAsia="SimSun" w:hAnsi="Times New Roman" w:cs="Times New Roman"/>
          <w:bCs w:val="0"/>
          <w:color w:val="auto"/>
          <w:kern w:val="32"/>
          <w:sz w:val="24"/>
          <w:lang w:val="en-US"/>
        </w:rPr>
      </w:pPr>
      <w:r>
        <w:rPr>
          <w:rFonts w:ascii="Times New Roman" w:eastAsia="SimSun" w:hAnsi="Times New Roman" w:cs="Times New Roman"/>
          <w:bCs w:val="0"/>
          <w:color w:val="auto"/>
          <w:kern w:val="32"/>
          <w:sz w:val="24"/>
          <w:lang w:val="en-US"/>
        </w:rPr>
        <w:t>Text proposal 2</w:t>
      </w:r>
    </w:p>
    <w:p w14:paraId="32DAB67B" w14:textId="77777777" w:rsidR="00AA2B49" w:rsidRPr="00DC559B" w:rsidRDefault="00AA2B49" w:rsidP="00AA2B49">
      <w:pPr>
        <w:spacing w:before="120" w:after="0"/>
        <w:jc w:val="both"/>
        <w:rPr>
          <w:rFonts w:eastAsiaTheme="minorEastAsia"/>
          <w:sz w:val="22"/>
          <w:lang w:eastAsia="zh-CN"/>
        </w:rPr>
      </w:pPr>
      <w:r w:rsidRPr="00DC559B">
        <w:rPr>
          <w:rFonts w:eastAsiaTheme="minorEastAsia"/>
          <w:sz w:val="22"/>
          <w:lang w:eastAsia="zh-CN"/>
        </w:rPr>
        <w:t>&gt;&gt;&gt; Text proposal for 38.21</w:t>
      </w:r>
      <w:r>
        <w:rPr>
          <w:rFonts w:eastAsiaTheme="minorEastAsia"/>
          <w:sz w:val="22"/>
          <w:lang w:eastAsia="zh-CN"/>
        </w:rPr>
        <w:t>2</w:t>
      </w:r>
      <w:r w:rsidRPr="00DC559B">
        <w:rPr>
          <w:rFonts w:eastAsiaTheme="minorEastAsia"/>
          <w:sz w:val="22"/>
          <w:lang w:eastAsia="zh-CN"/>
        </w:rPr>
        <w:t xml:space="preserve"> Section 7.</w:t>
      </w:r>
      <w:r>
        <w:rPr>
          <w:rFonts w:eastAsiaTheme="minorEastAsia"/>
          <w:sz w:val="22"/>
          <w:lang w:eastAsia="zh-CN"/>
        </w:rPr>
        <w:t>3</w:t>
      </w:r>
      <w:r w:rsidRPr="00DC559B">
        <w:rPr>
          <w:rFonts w:eastAsiaTheme="minorEastAsia"/>
          <w:sz w:val="22"/>
          <w:lang w:eastAsia="zh-CN"/>
        </w:rPr>
        <w:t>.1.1.</w:t>
      </w:r>
      <w:r>
        <w:rPr>
          <w:rFonts w:eastAsiaTheme="minorEastAsia"/>
          <w:sz w:val="22"/>
          <w:lang w:eastAsia="zh-CN"/>
        </w:rPr>
        <w:t>1</w:t>
      </w:r>
      <w:r w:rsidRPr="00DC559B">
        <w:rPr>
          <w:rFonts w:eastAsiaTheme="minorEastAsia"/>
          <w:sz w:val="22"/>
          <w:lang w:eastAsia="zh-CN"/>
        </w:rPr>
        <w:t xml:space="preserve"> &gt;&gt;&gt;</w:t>
      </w:r>
    </w:p>
    <w:p w14:paraId="0B97615B" w14:textId="77777777" w:rsidR="00AA2B49" w:rsidRDefault="00AA2B49" w:rsidP="00AA2B49"/>
    <w:p w14:paraId="497E9D46" w14:textId="77777777" w:rsidR="00AA2B49" w:rsidRDefault="00AA2B49" w:rsidP="00AA2B49">
      <w:pPr>
        <w:spacing w:before="120" w:after="0"/>
        <w:jc w:val="center"/>
        <w:rPr>
          <w:rFonts w:eastAsia="SimSun"/>
          <w:color w:val="FF0000"/>
          <w:szCs w:val="28"/>
          <w:lang w:eastAsia="zh-CN"/>
        </w:rPr>
      </w:pPr>
      <w:r>
        <w:rPr>
          <w:rFonts w:eastAsia="SimSun"/>
          <w:color w:val="FF0000"/>
          <w:szCs w:val="28"/>
          <w:lang w:eastAsia="zh-CN"/>
        </w:rPr>
        <w:t xml:space="preserve">&lt; </w:t>
      </w:r>
      <w:r>
        <w:rPr>
          <w:rFonts w:eastAsia="SimSun"/>
          <w:color w:val="FF0000"/>
          <w:szCs w:val="28"/>
        </w:rPr>
        <w:t>Unchanged parts are omitted</w:t>
      </w:r>
      <w:r>
        <w:rPr>
          <w:rFonts w:eastAsia="SimSun"/>
          <w:color w:val="FF0000"/>
          <w:szCs w:val="28"/>
          <w:lang w:eastAsia="zh-CN"/>
        </w:rPr>
        <w:t xml:space="preserve"> &gt;</w:t>
      </w:r>
    </w:p>
    <w:p w14:paraId="19646FA2" w14:textId="77777777" w:rsidR="00AA2B49" w:rsidRPr="002625EB" w:rsidRDefault="00AA2B49" w:rsidP="00AA2B49">
      <w:pPr>
        <w:pStyle w:val="TH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7.3.1.1.1</w:t>
      </w:r>
      <w:r w:rsidRPr="002625EB">
        <w:t>-</w:t>
      </w:r>
      <w:r>
        <w:rPr>
          <w:lang w:eastAsia="zh-CN"/>
        </w:rPr>
        <w:t>4</w:t>
      </w:r>
      <w:r w:rsidRPr="002625EB">
        <w:rPr>
          <w:rFonts w:hint="eastAsia"/>
          <w:lang w:eastAsia="zh-CN"/>
        </w:rPr>
        <w:t xml:space="preserve">: </w:t>
      </w:r>
      <w:r>
        <w:rPr>
          <w:lang w:eastAsia="zh-CN"/>
        </w:rPr>
        <w:t>Channel access type &amp; CP extension for DCI format 0_0 and DCI format 1_0</w:t>
      </w:r>
    </w:p>
    <w:tbl>
      <w:tblPr>
        <w:tblW w:w="8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003"/>
        <w:gridCol w:w="3413"/>
      </w:tblGrid>
      <w:tr w:rsidR="00AA2B49" w:rsidRPr="002625EB" w14:paraId="2FEF20AD" w14:textId="77777777" w:rsidTr="008975F8">
        <w:trPr>
          <w:trHeight w:val="424"/>
          <w:jc w:val="center"/>
        </w:trPr>
        <w:tc>
          <w:tcPr>
            <w:tcW w:w="2379" w:type="dxa"/>
            <w:shd w:val="clear" w:color="auto" w:fill="D9D9D9"/>
            <w:vAlign w:val="center"/>
          </w:tcPr>
          <w:p w14:paraId="3D1B4E3A" w14:textId="77777777" w:rsidR="00AA2B49" w:rsidRPr="002625EB" w:rsidRDefault="00AA2B49" w:rsidP="008975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/>
                <w:b/>
                <w:sz w:val="18"/>
                <w:lang w:eastAsia="zh-CN"/>
              </w:rPr>
              <w:t>Bit field mapped to index</w:t>
            </w:r>
          </w:p>
        </w:tc>
        <w:tc>
          <w:tcPr>
            <w:tcW w:w="3003" w:type="dxa"/>
            <w:shd w:val="clear" w:color="auto" w:fill="D9D9D9"/>
            <w:vAlign w:val="center"/>
          </w:tcPr>
          <w:p w14:paraId="5B94DFA2" w14:textId="77777777" w:rsidR="00AA2B49" w:rsidRPr="002625EB" w:rsidRDefault="00AA2B49" w:rsidP="008975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/>
                <w:b/>
                <w:sz w:val="18"/>
                <w:lang w:eastAsia="zh-CN"/>
              </w:rPr>
              <w:t xml:space="preserve">Channel Access Type </w:t>
            </w:r>
          </w:p>
        </w:tc>
        <w:tc>
          <w:tcPr>
            <w:tcW w:w="3413" w:type="dxa"/>
            <w:shd w:val="clear" w:color="auto" w:fill="D9D9D9"/>
            <w:vAlign w:val="center"/>
          </w:tcPr>
          <w:p w14:paraId="79543E83" w14:textId="77777777" w:rsidR="00AA2B49" w:rsidRDefault="00AA2B49" w:rsidP="00B778C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del w:id="328" w:author="NEC(梁林)" w:date="2020-02-10T11:26:00Z">
              <w:r w:rsidDel="00AA2B49"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delText>C</w:delText>
              </w:r>
              <w:r w:rsidDel="00AA2B49">
                <w:rPr>
                  <w:rFonts w:ascii="Arial" w:eastAsiaTheme="minorEastAsia" w:hAnsi="Arial"/>
                  <w:b/>
                  <w:sz w:val="18"/>
                  <w:lang w:eastAsia="zh-CN"/>
                </w:rPr>
                <w:delText>P extension</w:delText>
              </w:r>
            </w:del>
            <w:ins w:id="329" w:author="NEC(梁林)" w:date="2020-02-10T11:26:00Z">
              <w:r>
                <w:t xml:space="preserve"> </w:t>
              </w:r>
              <w:r w:rsidRPr="00AA2B49">
                <w:rPr>
                  <w:b/>
                </w:rPr>
                <w:t xml:space="preserve">The </w:t>
              </w:r>
            </w:ins>
            <w:ins w:id="330" w:author="NEC(梁林)" w:date="2020-02-11T10:29:00Z">
              <w:r w:rsidR="00B778C3">
                <w:rPr>
                  <w:b/>
                </w:rPr>
                <w:t>CP</w:t>
              </w:r>
            </w:ins>
            <w:ins w:id="331" w:author="NEC(梁林)" w:date="2020-02-10T11:26:00Z">
              <w:r w:rsidRPr="00AA2B49">
                <w:rPr>
                  <w:b/>
                </w:rPr>
                <w:t xml:space="preserve"> extension </w:t>
              </w:r>
              <m:oMath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b/>
                      </w:rPr>
                      <m:t>ext</m:t>
                    </m:r>
                  </m:sub>
                </m:sSub>
              </m:oMath>
              <w:r w:rsidRPr="00AA2B49">
                <w:rPr>
                  <w:b/>
                </w:rPr>
                <w:t xml:space="preserve"> index defined in [clause 5.3.1 in 38.211]</w:t>
              </w:r>
            </w:ins>
          </w:p>
        </w:tc>
      </w:tr>
      <w:tr w:rsidR="00AA2B49" w:rsidRPr="002625EB" w14:paraId="6CC68C5F" w14:textId="77777777" w:rsidTr="008975F8">
        <w:trPr>
          <w:jc w:val="center"/>
        </w:trPr>
        <w:tc>
          <w:tcPr>
            <w:tcW w:w="2379" w:type="dxa"/>
            <w:shd w:val="clear" w:color="auto" w:fill="D9D9D9"/>
          </w:tcPr>
          <w:p w14:paraId="03C554B5" w14:textId="77777777" w:rsidR="00AA2B49" w:rsidRPr="00EC4CDE" w:rsidRDefault="00AA2B49" w:rsidP="008975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 w:rsidRPr="005B6108">
              <w:rPr>
                <w:rFonts w:ascii="Arial" w:eastAsiaTheme="minorEastAsia" w:hAnsi="Arial"/>
                <w:lang w:eastAsia="zh-CN"/>
              </w:rPr>
              <w:t>0</w:t>
            </w:r>
          </w:p>
        </w:tc>
        <w:tc>
          <w:tcPr>
            <w:tcW w:w="3003" w:type="dxa"/>
            <w:shd w:val="clear" w:color="auto" w:fill="auto"/>
          </w:tcPr>
          <w:p w14:paraId="444F5EA6" w14:textId="77777777" w:rsidR="00AA2B49" w:rsidRPr="00A53D7D" w:rsidRDefault="00AA2B49" w:rsidP="008975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>
              <w:t>Type2C-ULChannelAccess  defined in [clause 4.2.1.2.3 in 37.213]</w:t>
            </w:r>
          </w:p>
        </w:tc>
        <w:tc>
          <w:tcPr>
            <w:tcW w:w="3413" w:type="dxa"/>
          </w:tcPr>
          <w:p w14:paraId="33EED74E" w14:textId="77777777" w:rsidR="00AA2B49" w:rsidRPr="00A53D7D" w:rsidRDefault="00AA2B49" w:rsidP="008975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del w:id="332" w:author="NEC(梁林)" w:date="2020-02-10T11:28:00Z">
              <w:r w:rsidRPr="00A53D7D" w:rsidDel="00AA2B49">
                <w:rPr>
                  <w:lang w:eastAsia="x-none"/>
                </w:rPr>
                <w:delText>C2*symbol length – 16 us – TA</w:delText>
              </w:r>
            </w:del>
            <w:ins w:id="333" w:author="NEC(梁林)" w:date="2020-02-10T11:28:00Z">
              <w:r>
                <w:rPr>
                  <w:lang w:eastAsia="x-none"/>
                </w:rPr>
                <w:t>2</w:t>
              </w:r>
            </w:ins>
          </w:p>
        </w:tc>
      </w:tr>
      <w:tr w:rsidR="00AA2B49" w:rsidRPr="002625EB" w14:paraId="2B663657" w14:textId="77777777" w:rsidTr="008975F8">
        <w:trPr>
          <w:jc w:val="center"/>
        </w:trPr>
        <w:tc>
          <w:tcPr>
            <w:tcW w:w="2379" w:type="dxa"/>
            <w:shd w:val="clear" w:color="auto" w:fill="D9D9D9"/>
          </w:tcPr>
          <w:p w14:paraId="18040BD4" w14:textId="77777777" w:rsidR="00AA2B49" w:rsidRPr="005B6108" w:rsidRDefault="00AA2B49" w:rsidP="008975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 w:rsidRPr="005B6108">
              <w:rPr>
                <w:rFonts w:ascii="Arial" w:eastAsiaTheme="minorEastAsia" w:hAnsi="Arial"/>
                <w:lang w:eastAsia="zh-CN"/>
              </w:rPr>
              <w:t>1</w:t>
            </w:r>
          </w:p>
        </w:tc>
        <w:tc>
          <w:tcPr>
            <w:tcW w:w="3003" w:type="dxa"/>
            <w:shd w:val="clear" w:color="auto" w:fill="auto"/>
          </w:tcPr>
          <w:p w14:paraId="6E468C78" w14:textId="77777777" w:rsidR="00AA2B49" w:rsidRPr="00A53D7D" w:rsidRDefault="00AA2B49" w:rsidP="008975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>
              <w:t>Type2A-ULChannelAccess defined in [clause 4.2.1.2.1 in 37.213]</w:t>
            </w:r>
          </w:p>
        </w:tc>
        <w:tc>
          <w:tcPr>
            <w:tcW w:w="3413" w:type="dxa"/>
          </w:tcPr>
          <w:p w14:paraId="2387CA3C" w14:textId="77777777" w:rsidR="00AA2B49" w:rsidRPr="00A53D7D" w:rsidRDefault="00AA2B49" w:rsidP="008975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del w:id="334" w:author="NEC(梁林)" w:date="2020-02-10T11:28:00Z">
              <w:r w:rsidRPr="00A53D7D" w:rsidDel="00AA2B49">
                <w:rPr>
                  <w:lang w:eastAsia="x-none"/>
                </w:rPr>
                <w:delText>C3*symbol length – 25 us – TA</w:delText>
              </w:r>
            </w:del>
            <w:ins w:id="335" w:author="NEC(梁林)" w:date="2020-02-10T11:28:00Z">
              <w:r>
                <w:rPr>
                  <w:lang w:eastAsia="x-none"/>
                </w:rPr>
                <w:t>3</w:t>
              </w:r>
            </w:ins>
          </w:p>
        </w:tc>
      </w:tr>
      <w:tr w:rsidR="00AA2B49" w:rsidRPr="002625EB" w14:paraId="5A34ED89" w14:textId="77777777" w:rsidTr="008975F8">
        <w:trPr>
          <w:jc w:val="center"/>
        </w:trPr>
        <w:tc>
          <w:tcPr>
            <w:tcW w:w="2379" w:type="dxa"/>
            <w:shd w:val="clear" w:color="auto" w:fill="D9D9D9"/>
          </w:tcPr>
          <w:p w14:paraId="0B3F7995" w14:textId="77777777" w:rsidR="00AA2B49" w:rsidRPr="005B6108" w:rsidRDefault="00AA2B49" w:rsidP="008975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 w:rsidRPr="005B6108">
              <w:rPr>
                <w:rFonts w:ascii="Arial" w:eastAsiaTheme="minorEastAsia" w:hAnsi="Arial" w:hint="eastAsia"/>
                <w:lang w:eastAsia="zh-CN"/>
              </w:rPr>
              <w:t>2</w:t>
            </w:r>
          </w:p>
        </w:tc>
        <w:tc>
          <w:tcPr>
            <w:tcW w:w="3003" w:type="dxa"/>
            <w:shd w:val="clear" w:color="auto" w:fill="auto"/>
          </w:tcPr>
          <w:p w14:paraId="1D27F1AB" w14:textId="77777777" w:rsidR="00AA2B49" w:rsidRPr="005B6108" w:rsidRDefault="00AA2B49" w:rsidP="008975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>
              <w:t>Type2A-ULChannelAccess defined in [clause 4.2.1.2.1 in 37.213]</w:t>
            </w:r>
          </w:p>
        </w:tc>
        <w:tc>
          <w:tcPr>
            <w:tcW w:w="3413" w:type="dxa"/>
          </w:tcPr>
          <w:p w14:paraId="206EEADD" w14:textId="77777777" w:rsidR="00AA2B49" w:rsidRPr="005B6108" w:rsidRDefault="00AA2B49" w:rsidP="008975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del w:id="336" w:author="NEC(梁林)" w:date="2020-02-10T11:28:00Z">
              <w:r w:rsidDel="00AA2B49">
                <w:rPr>
                  <w:lang w:eastAsia="x-none"/>
                </w:rPr>
                <w:delText>C</w:delText>
              </w:r>
              <w:r w:rsidRPr="005B6108" w:rsidDel="00AA2B49">
                <w:rPr>
                  <w:lang w:eastAsia="x-none"/>
                </w:rPr>
                <w:delText>1*symbol length – 25 us</w:delText>
              </w:r>
            </w:del>
            <w:ins w:id="337" w:author="NEC(梁林)" w:date="2020-02-10T11:28:00Z">
              <w:r>
                <w:rPr>
                  <w:lang w:eastAsia="x-none"/>
                </w:rPr>
                <w:t>1</w:t>
              </w:r>
            </w:ins>
          </w:p>
        </w:tc>
      </w:tr>
      <w:tr w:rsidR="00AA2B49" w:rsidRPr="002625EB" w14:paraId="10AA0CD6" w14:textId="77777777" w:rsidTr="008975F8">
        <w:trPr>
          <w:jc w:val="center"/>
        </w:trPr>
        <w:tc>
          <w:tcPr>
            <w:tcW w:w="2379" w:type="dxa"/>
            <w:shd w:val="clear" w:color="auto" w:fill="D9D9D9"/>
          </w:tcPr>
          <w:p w14:paraId="3B898506" w14:textId="77777777" w:rsidR="00AA2B49" w:rsidRPr="005B6108" w:rsidRDefault="00AA2B49" w:rsidP="008975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 w:rsidRPr="005B6108">
              <w:rPr>
                <w:rFonts w:ascii="Arial" w:eastAsiaTheme="minorEastAsia" w:hAnsi="Arial" w:hint="eastAsia"/>
                <w:lang w:eastAsia="zh-CN"/>
              </w:rPr>
              <w:t>3</w:t>
            </w:r>
          </w:p>
        </w:tc>
        <w:tc>
          <w:tcPr>
            <w:tcW w:w="3003" w:type="dxa"/>
            <w:shd w:val="clear" w:color="auto" w:fill="auto"/>
          </w:tcPr>
          <w:p w14:paraId="25C1125F" w14:textId="77777777" w:rsidR="00AA2B49" w:rsidRPr="00A53D7D" w:rsidRDefault="00AA2B49" w:rsidP="008975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>
              <w:t>Type1-ULChannelAccess defined in [clause 4.2.1.1 in 37.213]</w:t>
            </w:r>
          </w:p>
        </w:tc>
        <w:tc>
          <w:tcPr>
            <w:tcW w:w="3413" w:type="dxa"/>
          </w:tcPr>
          <w:p w14:paraId="7AEA7C28" w14:textId="77777777" w:rsidR="00AA2B49" w:rsidRPr="00A53D7D" w:rsidRDefault="00AA2B49" w:rsidP="008975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 w:rsidRPr="00A53D7D">
              <w:rPr>
                <w:lang w:eastAsia="x-none"/>
              </w:rPr>
              <w:t>0</w:t>
            </w:r>
          </w:p>
        </w:tc>
      </w:tr>
    </w:tbl>
    <w:p w14:paraId="66BB1C6C" w14:textId="77777777" w:rsidR="00AA2B49" w:rsidRPr="00DC559B" w:rsidRDefault="00AA2B49" w:rsidP="00F61D05">
      <w:pPr>
        <w:spacing w:before="120" w:after="0"/>
        <w:jc w:val="both"/>
        <w:rPr>
          <w:rFonts w:eastAsiaTheme="minorEastAsia"/>
          <w:sz w:val="22"/>
          <w:lang w:eastAsia="zh-CN"/>
        </w:rPr>
      </w:pPr>
    </w:p>
    <w:p w14:paraId="333E3B4B" w14:textId="77777777" w:rsidR="00F61D05" w:rsidRPr="00F4792C" w:rsidRDefault="00F61D05" w:rsidP="00F61D05">
      <w:pPr>
        <w:spacing w:before="120" w:after="0"/>
        <w:jc w:val="both"/>
        <w:rPr>
          <w:rFonts w:eastAsiaTheme="minorEastAsia"/>
          <w:lang w:eastAsia="zh-CN"/>
        </w:rPr>
      </w:pPr>
    </w:p>
    <w:p w14:paraId="757580D6" w14:textId="77777777" w:rsidR="00AA2B49" w:rsidRDefault="00AA2B49" w:rsidP="00AA2B49">
      <w:pPr>
        <w:spacing w:before="120" w:after="0"/>
        <w:jc w:val="both"/>
        <w:rPr>
          <w:rFonts w:eastAsiaTheme="minorEastAsia"/>
          <w:sz w:val="22"/>
          <w:lang w:eastAsia="zh-CN"/>
        </w:rPr>
      </w:pPr>
      <w:r w:rsidRPr="00DC559B">
        <w:rPr>
          <w:rFonts w:eastAsiaTheme="minorEastAsia"/>
          <w:sz w:val="22"/>
          <w:lang w:eastAsia="zh-CN"/>
        </w:rPr>
        <w:t>&gt;&gt;&gt; End Text proposal &gt;&gt;&gt;</w:t>
      </w:r>
    </w:p>
    <w:p w14:paraId="24421DCE" w14:textId="77777777" w:rsidR="00F61D05" w:rsidRDefault="00F61D05" w:rsidP="00F61D05">
      <w:pPr>
        <w:spacing w:before="120" w:after="0"/>
        <w:jc w:val="both"/>
        <w:rPr>
          <w:rFonts w:eastAsiaTheme="minorEastAsia"/>
          <w:lang w:eastAsia="zh-CN"/>
        </w:rPr>
      </w:pPr>
    </w:p>
    <w:p w14:paraId="177E1BD7" w14:textId="77777777" w:rsidR="00F61D05" w:rsidRPr="00660949" w:rsidRDefault="00AA2B49" w:rsidP="00F61D05">
      <w:pPr>
        <w:pStyle w:val="Heading3"/>
        <w:numPr>
          <w:ilvl w:val="0"/>
          <w:numId w:val="0"/>
        </w:numPr>
        <w:rPr>
          <w:rFonts w:ascii="Times New Roman" w:eastAsia="SimSun" w:hAnsi="Times New Roman" w:cs="Times New Roman"/>
          <w:bCs w:val="0"/>
          <w:color w:val="auto"/>
          <w:kern w:val="32"/>
          <w:sz w:val="24"/>
          <w:lang w:val="en-US"/>
        </w:rPr>
      </w:pPr>
      <w:r>
        <w:rPr>
          <w:rFonts w:ascii="Times New Roman" w:eastAsia="SimSun" w:hAnsi="Times New Roman" w:cs="Times New Roman"/>
          <w:bCs w:val="0"/>
          <w:color w:val="auto"/>
          <w:kern w:val="32"/>
          <w:sz w:val="24"/>
          <w:lang w:val="en-US"/>
        </w:rPr>
        <w:t>Text proposal 3</w:t>
      </w:r>
    </w:p>
    <w:p w14:paraId="5BFEBCD4" w14:textId="77777777" w:rsidR="00F61D05" w:rsidRPr="00DC559B" w:rsidRDefault="00F61D05" w:rsidP="00F61D05">
      <w:pPr>
        <w:spacing w:before="120" w:after="0"/>
        <w:jc w:val="both"/>
        <w:rPr>
          <w:rFonts w:eastAsiaTheme="minorEastAsia"/>
          <w:sz w:val="22"/>
          <w:lang w:eastAsia="zh-CN"/>
        </w:rPr>
      </w:pPr>
      <w:r w:rsidRPr="00DC559B">
        <w:rPr>
          <w:rFonts w:eastAsiaTheme="minorEastAsia"/>
          <w:sz w:val="22"/>
          <w:lang w:eastAsia="zh-CN"/>
        </w:rPr>
        <w:t>&gt;&gt;&gt; Text proposal for 38.21</w:t>
      </w:r>
      <w:r w:rsidR="00AE44F1">
        <w:rPr>
          <w:rFonts w:eastAsiaTheme="minorEastAsia"/>
          <w:sz w:val="22"/>
          <w:lang w:eastAsia="zh-CN"/>
        </w:rPr>
        <w:t>2</w:t>
      </w:r>
      <w:r w:rsidRPr="00DC559B">
        <w:rPr>
          <w:rFonts w:eastAsiaTheme="minorEastAsia"/>
          <w:sz w:val="22"/>
          <w:lang w:eastAsia="zh-CN"/>
        </w:rPr>
        <w:t xml:space="preserve"> Section 7.</w:t>
      </w:r>
      <w:r w:rsidR="00AE44F1">
        <w:rPr>
          <w:rFonts w:eastAsiaTheme="minorEastAsia"/>
          <w:sz w:val="22"/>
          <w:lang w:eastAsia="zh-CN"/>
        </w:rPr>
        <w:t>3</w:t>
      </w:r>
      <w:r w:rsidRPr="00DC559B">
        <w:rPr>
          <w:rFonts w:eastAsiaTheme="minorEastAsia"/>
          <w:sz w:val="22"/>
          <w:lang w:eastAsia="zh-CN"/>
        </w:rPr>
        <w:t>.1.1.</w:t>
      </w:r>
      <w:r w:rsidR="00AE44F1">
        <w:rPr>
          <w:rFonts w:eastAsiaTheme="minorEastAsia"/>
          <w:sz w:val="22"/>
          <w:lang w:eastAsia="zh-CN"/>
        </w:rPr>
        <w:t>2</w:t>
      </w:r>
      <w:r w:rsidRPr="00DC559B">
        <w:rPr>
          <w:rFonts w:eastAsiaTheme="minorEastAsia"/>
          <w:sz w:val="22"/>
          <w:lang w:eastAsia="zh-CN"/>
        </w:rPr>
        <w:t xml:space="preserve"> &gt;&gt;&gt;</w:t>
      </w:r>
    </w:p>
    <w:p w14:paraId="569EF3EB" w14:textId="77777777" w:rsidR="00F61D05" w:rsidRDefault="00F61D05" w:rsidP="00F61D05"/>
    <w:p w14:paraId="2B007595" w14:textId="77777777" w:rsidR="00F61D05" w:rsidRDefault="00F61D05" w:rsidP="00F61D05">
      <w:pPr>
        <w:spacing w:before="120" w:after="0"/>
        <w:jc w:val="center"/>
        <w:rPr>
          <w:rFonts w:eastAsia="SimSun"/>
          <w:color w:val="FF0000"/>
          <w:szCs w:val="28"/>
          <w:lang w:eastAsia="zh-CN"/>
        </w:rPr>
      </w:pPr>
      <w:r>
        <w:rPr>
          <w:rFonts w:eastAsia="SimSun"/>
          <w:color w:val="FF0000"/>
          <w:szCs w:val="28"/>
          <w:lang w:eastAsia="zh-CN"/>
        </w:rPr>
        <w:t xml:space="preserve">&lt; </w:t>
      </w:r>
      <w:r>
        <w:rPr>
          <w:rFonts w:eastAsia="SimSun"/>
          <w:color w:val="FF0000"/>
          <w:szCs w:val="28"/>
        </w:rPr>
        <w:t>Unchanged parts are omitted</w:t>
      </w:r>
      <w:r>
        <w:rPr>
          <w:rFonts w:eastAsia="SimSun"/>
          <w:color w:val="FF0000"/>
          <w:szCs w:val="28"/>
          <w:lang w:eastAsia="zh-CN"/>
        </w:rPr>
        <w:t xml:space="preserve"> &gt;</w:t>
      </w:r>
    </w:p>
    <w:p w14:paraId="35D9406A" w14:textId="5BC1E364" w:rsidR="003B5185" w:rsidRPr="00D56BAB" w:rsidRDefault="003B5185" w:rsidP="003B5185">
      <w:pPr>
        <w:pStyle w:val="B1"/>
        <w:rPr>
          <w:rFonts w:eastAsia="DengXian"/>
          <w:lang w:eastAsia="zh-CN"/>
        </w:rPr>
      </w:pPr>
      <w:r w:rsidRPr="002625EB">
        <w:rPr>
          <w:rFonts w:eastAsiaTheme="minorEastAsia" w:hint="eastAsia"/>
          <w:lang w:eastAsia="zh-CN"/>
        </w:rPr>
        <w:t>-</w:t>
      </w:r>
      <w:r w:rsidRPr="002625EB">
        <w:rPr>
          <w:rFonts w:eastAsiaTheme="minorEastAsia" w:hint="eastAsia"/>
          <w:lang w:eastAsia="zh-CN"/>
        </w:rPr>
        <w:tab/>
      </w:r>
      <w:r>
        <w:rPr>
          <w:rFonts w:eastAsiaTheme="minorEastAsia"/>
          <w:lang w:eastAsia="zh-CN"/>
        </w:rPr>
        <w:t>ChannelAccess-CPext-CAPC</w:t>
      </w:r>
      <w:r w:rsidRPr="002625EB">
        <w:t xml:space="preserve"> –</w:t>
      </w:r>
      <w:r>
        <w:t xml:space="preserve"> 0, </w:t>
      </w:r>
      <w:r>
        <w:rPr>
          <w:rFonts w:eastAsiaTheme="minorEastAsia"/>
          <w:lang w:eastAsia="zh-CN"/>
        </w:rPr>
        <w:t>1, 2, 3, 4, 5 or 6 bits. The bit</w:t>
      </w:r>
      <w:ins w:id="338" w:author="Mohamed Salem" w:date="2020-03-03T11:07:00Z">
        <w:r w:rsidR="00D569D5">
          <w:rPr>
            <w:rFonts w:eastAsiaTheme="minorEastAsia"/>
            <w:lang w:eastAsia="zh-CN"/>
          </w:rPr>
          <w:t xml:space="preserve"> </w:t>
        </w:r>
      </w:ins>
      <w:r>
        <w:rPr>
          <w:rFonts w:eastAsiaTheme="minorEastAsia"/>
          <w:lang w:eastAsia="zh-CN"/>
        </w:rPr>
        <w:t xml:space="preserve">width for this field </w:t>
      </w:r>
      <w:r w:rsidRPr="002625EB">
        <w:rPr>
          <w:rFonts w:hint="eastAsia"/>
          <w:lang w:eastAsia="zh-CN"/>
        </w:rPr>
        <w:t xml:space="preserve">is determined </w:t>
      </w:r>
      <w:r w:rsidRPr="002625EB">
        <w:rPr>
          <w:lang w:eastAsia="zh-CN"/>
        </w:rPr>
        <w:t>as</w:t>
      </w:r>
      <w:r>
        <w:rPr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(I)</m:t>
                </m:r>
              </m:e>
            </m:func>
          </m:e>
        </m:d>
      </m:oMath>
      <w:r>
        <w:rPr>
          <w:rFonts w:eastAsiaTheme="minorEastAsia"/>
          <w:lang w:eastAsia="zh-CN"/>
        </w:rPr>
        <w:t xml:space="preserve"> bits, where </w:t>
      </w:r>
      <w:r w:rsidRPr="002625EB">
        <w:rPr>
          <w:i/>
        </w:rPr>
        <w:t>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</w:t>
      </w:r>
      <w:r>
        <w:rPr>
          <w:rFonts w:eastAsiaTheme="minorEastAsia"/>
          <w:lang w:eastAsia="zh-CN"/>
        </w:rPr>
        <w:t xml:space="preserve"> higher layer parameter </w:t>
      </w:r>
      <w:del w:id="339" w:author="Mohamed Salem" w:date="2020-03-03T11:03:00Z">
        <w:r w:rsidRPr="00821778" w:rsidDel="003B5185">
          <w:rPr>
            <w:rFonts w:eastAsiaTheme="minorEastAsia"/>
            <w:i/>
            <w:lang w:eastAsia="zh-CN"/>
          </w:rPr>
          <w:delText>ULDCI</w:delText>
        </w:r>
      </w:del>
      <w:ins w:id="340" w:author="Mohamed Salem" w:date="2020-03-03T11:03:00Z">
        <w:r>
          <w:rPr>
            <w:rFonts w:eastAsiaTheme="minorEastAsia"/>
            <w:i/>
            <w:lang w:eastAsia="zh-CN"/>
          </w:rPr>
          <w:t>ul-dci</w:t>
        </w:r>
      </w:ins>
      <w:r w:rsidRPr="00821778">
        <w:rPr>
          <w:rFonts w:eastAsiaTheme="minorEastAsia"/>
          <w:i/>
          <w:lang w:eastAsia="zh-CN"/>
        </w:rPr>
        <w:t>-trig</w:t>
      </w:r>
      <w:ins w:id="341" w:author="Mohamed Salem" w:date="2020-03-03T11:04:00Z">
        <w:r>
          <w:rPr>
            <w:rFonts w:eastAsiaTheme="minorEastAsia"/>
            <w:i/>
            <w:lang w:eastAsia="zh-CN"/>
          </w:rPr>
          <w:t>g</w:t>
        </w:r>
      </w:ins>
      <w:r w:rsidRPr="00821778">
        <w:rPr>
          <w:rFonts w:eastAsiaTheme="minorEastAsia"/>
          <w:i/>
          <w:lang w:eastAsia="zh-CN"/>
        </w:rPr>
        <w:t>er</w:t>
      </w:r>
      <w:del w:id="342" w:author="Mohamed Salem" w:date="2020-03-03T11:04:00Z">
        <w:r w:rsidRPr="00821778" w:rsidDel="003B5185">
          <w:rPr>
            <w:rFonts w:eastAsiaTheme="minorEastAsia"/>
            <w:i/>
            <w:lang w:eastAsia="zh-CN"/>
          </w:rPr>
          <w:delText>r</w:delText>
        </w:r>
      </w:del>
      <w:r w:rsidRPr="00821778">
        <w:rPr>
          <w:rFonts w:eastAsiaTheme="minorEastAsia"/>
          <w:i/>
          <w:lang w:eastAsia="zh-CN"/>
        </w:rPr>
        <w:t>ed-UL-ChannelAccess-CPext-CAPC</w:t>
      </w:r>
      <w:del w:id="343" w:author="Mohamed Salem" w:date="2020-03-03T11:04:00Z">
        <w:r w:rsidRPr="00821778" w:rsidDel="003B5185">
          <w:rPr>
            <w:rFonts w:eastAsiaTheme="minorEastAsia"/>
            <w:i/>
            <w:lang w:eastAsia="zh-CN"/>
          </w:rPr>
          <w:delText>-List</w:delText>
        </w:r>
      </w:del>
      <w:r w:rsidRPr="00821778">
        <w:rPr>
          <w:rFonts w:eastAsiaTheme="minorEastAsia"/>
          <w:i/>
          <w:lang w:eastAsia="zh-CN"/>
        </w:rPr>
        <w:t>-r16</w:t>
      </w:r>
      <w:r>
        <w:t xml:space="preserve"> for operation </w:t>
      </w:r>
      <w:r>
        <w:rPr>
          <w:rFonts w:eastAsiaTheme="minorEastAsia"/>
          <w:lang w:eastAsia="zh-CN"/>
        </w:rPr>
        <w:t xml:space="preserve">in a cell with shared spectrum channel access and </w:t>
      </w:r>
      <w:r w:rsidRPr="00E816FB">
        <w:rPr>
          <w:rFonts w:eastAsiaTheme="minorEastAsia"/>
          <w:i/>
          <w:lang w:eastAsia="zh-CN"/>
        </w:rPr>
        <w:t>ChannelAccessMode</w:t>
      </w:r>
      <w:r w:rsidRPr="000C6657">
        <w:rPr>
          <w:rFonts w:eastAsiaTheme="minorEastAsia"/>
          <w:i/>
          <w:lang w:eastAsia="zh-CN"/>
        </w:rPr>
        <w:t>-r16</w:t>
      </w:r>
      <w:r>
        <w:rPr>
          <w:rFonts w:eastAsiaTheme="minorEastAsia"/>
          <w:lang w:eastAsia="zh-CN"/>
        </w:rPr>
        <w:t xml:space="preserve"> = “</w:t>
      </w:r>
      <w:r w:rsidRPr="000C6657">
        <w:rPr>
          <w:rFonts w:eastAsiaTheme="minorEastAsia"/>
          <w:i/>
          <w:lang w:eastAsia="zh-CN"/>
        </w:rPr>
        <w:t>dynamic</w:t>
      </w:r>
      <w:r>
        <w:rPr>
          <w:rFonts w:eastAsiaTheme="minorEastAsia"/>
          <w:lang w:eastAsia="zh-CN"/>
        </w:rPr>
        <w:t>”</w:t>
      </w:r>
      <w:r>
        <w:t xml:space="preserve">; otherwise 0 bit. One or more entries from 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5 are configured by the higher layer parameter </w:t>
      </w:r>
      <w:del w:id="344" w:author="Mohamed Salem" w:date="2020-03-03T11:05:00Z">
        <w:r w:rsidRPr="00821778" w:rsidDel="003B5185">
          <w:rPr>
            <w:rFonts w:eastAsiaTheme="minorEastAsia"/>
            <w:i/>
            <w:lang w:eastAsia="zh-CN"/>
          </w:rPr>
          <w:delText>ULDCI</w:delText>
        </w:r>
      </w:del>
      <w:ins w:id="345" w:author="Mohamed Salem" w:date="2020-03-03T11:05:00Z">
        <w:r>
          <w:rPr>
            <w:rFonts w:eastAsiaTheme="minorEastAsia"/>
            <w:i/>
            <w:lang w:eastAsia="zh-CN"/>
          </w:rPr>
          <w:t>ul-dci</w:t>
        </w:r>
      </w:ins>
      <w:r w:rsidRPr="00821778">
        <w:rPr>
          <w:rFonts w:eastAsiaTheme="minorEastAsia"/>
          <w:i/>
          <w:lang w:eastAsia="zh-CN"/>
        </w:rPr>
        <w:t>-trig</w:t>
      </w:r>
      <w:ins w:id="346" w:author="Mohamed Salem" w:date="2020-03-03T11:05:00Z">
        <w:r>
          <w:rPr>
            <w:rFonts w:eastAsiaTheme="minorEastAsia"/>
            <w:i/>
            <w:lang w:eastAsia="zh-CN"/>
          </w:rPr>
          <w:t>g</w:t>
        </w:r>
      </w:ins>
      <w:r w:rsidRPr="00821778">
        <w:rPr>
          <w:rFonts w:eastAsiaTheme="minorEastAsia"/>
          <w:i/>
          <w:lang w:eastAsia="zh-CN"/>
        </w:rPr>
        <w:t>er</w:t>
      </w:r>
      <w:del w:id="347" w:author="Mohamed Salem" w:date="2020-03-03T11:05:00Z">
        <w:r w:rsidRPr="00821778" w:rsidDel="003B5185">
          <w:rPr>
            <w:rFonts w:eastAsiaTheme="minorEastAsia"/>
            <w:i/>
            <w:lang w:eastAsia="zh-CN"/>
          </w:rPr>
          <w:delText>r</w:delText>
        </w:r>
      </w:del>
      <w:r w:rsidRPr="00821778">
        <w:rPr>
          <w:rFonts w:eastAsiaTheme="minorEastAsia"/>
          <w:i/>
          <w:lang w:eastAsia="zh-CN"/>
        </w:rPr>
        <w:t>ed-UL-ChannelAccess-CPext-CAPC</w:t>
      </w:r>
      <w:del w:id="348" w:author="Mohamed Salem" w:date="2020-03-03T11:05:00Z">
        <w:r w:rsidRPr="00821778" w:rsidDel="003B5185">
          <w:rPr>
            <w:rFonts w:eastAsiaTheme="minorEastAsia"/>
            <w:i/>
            <w:lang w:eastAsia="zh-CN"/>
          </w:rPr>
          <w:delText>-List</w:delText>
        </w:r>
      </w:del>
      <w:r w:rsidRPr="00821778">
        <w:rPr>
          <w:rFonts w:eastAsiaTheme="minorEastAsia"/>
          <w:i/>
          <w:lang w:eastAsia="zh-CN"/>
        </w:rPr>
        <w:t>-r16</w:t>
      </w:r>
      <w:r>
        <w:rPr>
          <w:rFonts w:eastAsiaTheme="minorEastAsia"/>
          <w:i/>
          <w:lang w:eastAsia="zh-CN"/>
        </w:rPr>
        <w:t>.</w:t>
      </w:r>
    </w:p>
    <w:p w14:paraId="60135E6C" w14:textId="77777777" w:rsidR="003B5185" w:rsidRDefault="003B5185" w:rsidP="00F61D05">
      <w:pPr>
        <w:spacing w:before="120" w:after="0"/>
        <w:jc w:val="center"/>
        <w:rPr>
          <w:ins w:id="349" w:author="Huawei, HiSi" w:date="2020-03-03T10:59:00Z"/>
          <w:rFonts w:eastAsia="SimSun"/>
          <w:color w:val="FF0000"/>
          <w:szCs w:val="28"/>
          <w:lang w:eastAsia="zh-CN"/>
        </w:rPr>
      </w:pPr>
    </w:p>
    <w:p w14:paraId="7A1AF808" w14:textId="77777777" w:rsidR="003B5185" w:rsidRDefault="003B5185" w:rsidP="003B5185">
      <w:pPr>
        <w:spacing w:before="120" w:after="0"/>
        <w:jc w:val="center"/>
        <w:rPr>
          <w:rFonts w:eastAsia="SimSun"/>
          <w:color w:val="FF0000"/>
          <w:szCs w:val="28"/>
          <w:lang w:eastAsia="zh-CN"/>
        </w:rPr>
      </w:pPr>
      <w:r>
        <w:rPr>
          <w:rFonts w:eastAsia="SimSun"/>
          <w:color w:val="FF0000"/>
          <w:szCs w:val="28"/>
          <w:lang w:eastAsia="zh-CN"/>
        </w:rPr>
        <w:t xml:space="preserve">&lt; </w:t>
      </w:r>
      <w:r>
        <w:rPr>
          <w:rFonts w:eastAsia="SimSun"/>
          <w:color w:val="FF0000"/>
          <w:szCs w:val="28"/>
        </w:rPr>
        <w:t>Unchanged parts are omitted</w:t>
      </w:r>
      <w:r>
        <w:rPr>
          <w:rFonts w:eastAsia="SimSun"/>
          <w:color w:val="FF0000"/>
          <w:szCs w:val="28"/>
          <w:lang w:eastAsia="zh-CN"/>
        </w:rPr>
        <w:t xml:space="preserve"> &gt;</w:t>
      </w:r>
    </w:p>
    <w:p w14:paraId="4BABAE98" w14:textId="525E6869" w:rsidR="00AE44F1" w:rsidRPr="00AE5CCF" w:rsidRDefault="00AE44F1" w:rsidP="00AE44F1">
      <w:pPr>
        <w:pStyle w:val="TH"/>
        <w:overflowPunct w:val="0"/>
        <w:autoSpaceDE w:val="0"/>
        <w:autoSpaceDN w:val="0"/>
        <w:adjustRightInd w:val="0"/>
        <w:textAlignment w:val="baseline"/>
        <w:rPr>
          <w:b w:val="0"/>
          <w:lang w:eastAsia="zh-CN"/>
        </w:rPr>
      </w:pPr>
      <w:r w:rsidRPr="00AE5CCF">
        <w:lastRenderedPageBreak/>
        <w:t xml:space="preserve">Table </w:t>
      </w:r>
      <w:r w:rsidRPr="00AE5CCF">
        <w:rPr>
          <w:rFonts w:hint="eastAsia"/>
          <w:lang w:eastAsia="zh-CN"/>
        </w:rPr>
        <w:t>7.3.1.1.2</w:t>
      </w:r>
      <w:r w:rsidRPr="00AE5CCF">
        <w:t>-</w:t>
      </w:r>
      <w:r w:rsidRPr="00AE5CCF">
        <w:rPr>
          <w:rFonts w:hint="eastAsia"/>
          <w:lang w:eastAsia="zh-CN"/>
        </w:rPr>
        <w:t>3</w:t>
      </w:r>
      <w:r w:rsidRPr="00AE5CCF">
        <w:rPr>
          <w:lang w:eastAsia="zh-CN"/>
        </w:rPr>
        <w:t>5</w:t>
      </w:r>
      <w:r w:rsidRPr="00AE5CCF">
        <w:rPr>
          <w:rFonts w:hint="eastAsia"/>
          <w:lang w:eastAsia="zh-CN"/>
        </w:rPr>
        <w:t>:</w:t>
      </w:r>
      <w:r w:rsidRPr="00AE5CCF">
        <w:rPr>
          <w:lang w:eastAsia="zh-CN"/>
        </w:rPr>
        <w:t xml:space="preserve"> Allowed</w:t>
      </w:r>
      <w:r w:rsidRPr="00AE5CCF">
        <w:rPr>
          <w:rFonts w:hint="eastAsia"/>
          <w:lang w:eastAsia="zh-CN"/>
        </w:rPr>
        <w:t xml:space="preserve"> </w:t>
      </w:r>
      <w:r w:rsidRPr="00AE5CCF">
        <w:rPr>
          <w:lang w:eastAsia="zh-CN"/>
        </w:rPr>
        <w:t>entries</w:t>
      </w:r>
      <w:r>
        <w:rPr>
          <w:lang w:eastAsia="zh-CN"/>
        </w:rPr>
        <w:t xml:space="preserve"> for DCI format 0_1,</w:t>
      </w:r>
      <w:r w:rsidRPr="00AE5CCF">
        <w:rPr>
          <w:lang w:eastAsia="zh-CN"/>
        </w:rPr>
        <w:t xml:space="preserve"> configured by</w:t>
      </w:r>
      <w:r>
        <w:rPr>
          <w:lang w:eastAsia="zh-CN"/>
        </w:rPr>
        <w:t xml:space="preserve"> high</w:t>
      </w:r>
      <w:ins w:id="350" w:author="Lunttila, Timo (Nokia - FI/Espoo)" w:date="2020-03-03T11:10:00Z">
        <w:r w:rsidR="00B971FE">
          <w:rPr>
            <w:lang w:eastAsia="zh-CN"/>
          </w:rPr>
          <w:t>er</w:t>
        </w:r>
      </w:ins>
      <w:r>
        <w:rPr>
          <w:lang w:eastAsia="zh-CN"/>
        </w:rPr>
        <w:t xml:space="preserve"> layer parameter</w:t>
      </w:r>
      <w:r w:rsidRPr="00AE5CCF">
        <w:rPr>
          <w:lang w:eastAsia="zh-CN"/>
        </w:rPr>
        <w:t xml:space="preserve"> </w:t>
      </w:r>
      <w:del w:id="351" w:author="Lunttila, Timo (Nokia - FI/Espoo)" w:date="2020-03-03T11:10:00Z">
        <w:r w:rsidRPr="00AE5CCF" w:rsidDel="00B971FE">
          <w:rPr>
            <w:rFonts w:eastAsia="Times New Roman"/>
            <w:i/>
            <w:iCs/>
          </w:rPr>
          <w:delText>ULDCI</w:delText>
        </w:r>
      </w:del>
      <w:ins w:id="352" w:author="Lunttila, Timo (Nokia - FI/Espoo)" w:date="2020-03-03T11:08:00Z">
        <w:r w:rsidR="00B971FE">
          <w:rPr>
            <w:rFonts w:eastAsia="Times New Roman"/>
            <w:i/>
            <w:iCs/>
          </w:rPr>
          <w:t>ul-dci</w:t>
        </w:r>
      </w:ins>
      <w:r w:rsidRPr="00AE5CCF">
        <w:rPr>
          <w:rFonts w:eastAsia="Times New Roman"/>
          <w:i/>
          <w:iCs/>
        </w:rPr>
        <w:t>-trig</w:t>
      </w:r>
      <w:ins w:id="353" w:author="Lunttila, Timo (Nokia - FI/Espoo)" w:date="2020-03-03T11:07:00Z">
        <w:r w:rsidR="00B971FE">
          <w:rPr>
            <w:rFonts w:eastAsia="Times New Roman"/>
            <w:i/>
            <w:iCs/>
          </w:rPr>
          <w:t>g</w:t>
        </w:r>
      </w:ins>
      <w:r w:rsidRPr="00AE5CCF">
        <w:rPr>
          <w:rFonts w:eastAsia="Times New Roman"/>
          <w:i/>
          <w:iCs/>
        </w:rPr>
        <w:t>er</w:t>
      </w:r>
      <w:del w:id="354" w:author="Lunttila, Timo (Nokia - FI/Espoo)" w:date="2020-03-03T11:07:00Z">
        <w:r w:rsidRPr="00AE5CCF" w:rsidDel="00B971FE">
          <w:rPr>
            <w:rFonts w:eastAsia="Times New Roman"/>
            <w:i/>
            <w:iCs/>
          </w:rPr>
          <w:delText>r</w:delText>
        </w:r>
      </w:del>
      <w:r w:rsidRPr="00AE5CCF">
        <w:rPr>
          <w:rFonts w:eastAsia="Times New Roman"/>
          <w:i/>
          <w:iCs/>
        </w:rPr>
        <w:t>ed-UL-ChannelAccess-CPext-CAPC</w:t>
      </w:r>
      <w:del w:id="355" w:author="Lunttila, Timo (Nokia - FI/Espoo)" w:date="2020-03-03T14:52:00Z">
        <w:r w:rsidRPr="00AE5CCF" w:rsidDel="00407A22">
          <w:rPr>
            <w:rFonts w:eastAsia="Times New Roman"/>
            <w:i/>
            <w:iCs/>
          </w:rPr>
          <w:delText>-List</w:delText>
        </w:r>
      </w:del>
      <w:r w:rsidRPr="00AE5CCF">
        <w:rPr>
          <w:rFonts w:eastAsia="Times New Roman"/>
          <w:i/>
          <w:iCs/>
        </w:rPr>
        <w:t>-r16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5259"/>
        <w:gridCol w:w="2025"/>
        <w:gridCol w:w="661"/>
      </w:tblGrid>
      <w:tr w:rsidR="00AE44F1" w:rsidRPr="00313B15" w14:paraId="7A5BC210" w14:textId="77777777" w:rsidTr="006A1AD5">
        <w:trPr>
          <w:trHeight w:val="424"/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5D26A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lastRenderedPageBreak/>
              <w:t>Entry index</w:t>
            </w:r>
          </w:p>
        </w:tc>
        <w:tc>
          <w:tcPr>
            <w:tcW w:w="595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5F424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 xml:space="preserve">Channel Access Type </w:t>
            </w:r>
          </w:p>
        </w:tc>
        <w:tc>
          <w:tcPr>
            <w:tcW w:w="225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3D56E" w14:textId="77777777" w:rsidR="00AE44F1" w:rsidRPr="00AA2B49" w:rsidRDefault="00AE44F1" w:rsidP="00B778C3">
            <w:pPr>
              <w:pStyle w:val="TAC"/>
              <w:rPr>
                <w:sz w:val="16"/>
                <w:szCs w:val="18"/>
                <w:lang w:eastAsia="zh-CN"/>
              </w:rPr>
            </w:pPr>
            <w:del w:id="356" w:author="NEC(梁林)" w:date="2020-02-10T11:18:00Z">
              <w:r w:rsidRPr="00313B15" w:rsidDel="00AA2B49">
                <w:rPr>
                  <w:sz w:val="16"/>
                  <w:szCs w:val="18"/>
                  <w:lang w:eastAsia="zh-CN"/>
                </w:rPr>
                <w:delText>CP extension</w:delText>
              </w:r>
            </w:del>
            <w:ins w:id="357" w:author="NEC(梁林)" w:date="2020-02-10T11:18:00Z">
              <w:r w:rsidR="00AA2B49">
                <w:t xml:space="preserve"> The </w:t>
              </w:r>
            </w:ins>
            <w:ins w:id="358" w:author="NEC(梁林)" w:date="2020-02-11T10:29:00Z">
              <w:r w:rsidR="00B778C3">
                <w:t>CP</w:t>
              </w:r>
            </w:ins>
            <w:ins w:id="359" w:author="NEC(梁林)" w:date="2020-02-10T11:18:00Z">
              <w:r w:rsidR="00AA2B49">
                <w:t xml:space="preserve"> extension </w:t>
              </w: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m:t>ext</m:t>
                    </m:r>
                  </m:sub>
                </m:sSub>
              </m:oMath>
              <w:r w:rsidR="00AA2B49">
                <w:rPr>
                  <w:b/>
                  <w:lang w:val="en-GB"/>
                </w:rPr>
                <w:t xml:space="preserve"> </w:t>
              </w:r>
            </w:ins>
            <w:ins w:id="360" w:author="NEC(梁林)" w:date="2020-02-10T11:19:00Z">
              <w:r w:rsidR="00AA2B49" w:rsidRPr="00AA2B49">
                <w:rPr>
                  <w:lang w:val="en-GB"/>
                </w:rPr>
                <w:t xml:space="preserve">index </w:t>
              </w:r>
            </w:ins>
            <w:ins w:id="361" w:author="NEC(梁林)" w:date="2020-02-10T11:18:00Z">
              <w:r w:rsidR="00AA2B49">
                <w:rPr>
                  <w:lang w:val="en-GB"/>
                </w:rPr>
                <w:t>defined in [clause 5.3.1 in 38.211]</w:t>
              </w:r>
            </w:ins>
          </w:p>
        </w:tc>
        <w:tc>
          <w:tcPr>
            <w:tcW w:w="0" w:type="auto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FBA52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CAPC</w:t>
            </w:r>
          </w:p>
        </w:tc>
      </w:tr>
      <w:tr w:rsidR="00AE44F1" w:rsidRPr="00313B15" w14:paraId="4E4FE119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0DDC5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88F14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Type2C-ULChannelAccess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5DB2B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C5BF7C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AE44F1" w:rsidRPr="00313B15" w14:paraId="2FC50651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7B48E2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7E6E9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Type2C-ULChannelAccess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524631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5BC5ED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AE44F1" w:rsidRPr="00313B15" w14:paraId="49E6F400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01683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C6533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Type2C-ULChannelAccess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3258D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46BC3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AE44F1" w:rsidRPr="00313B15" w14:paraId="184E7523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2B8DE0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EE9719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Type2C-ULChannelAccess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279A48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6B445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AE44F1" w:rsidRPr="00313B15" w14:paraId="47C75F74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F090CA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F5D63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Type2C-ULChannelAccess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E8E28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62" w:author="NEC(梁林)" w:date="2020-02-10T11:19:00Z">
              <w:r w:rsidRPr="00313B15" w:rsidDel="00AA2B49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363" w:author="NEC(梁林)" w:date="2020-02-10T11:19:00Z">
              <w:r w:rsidR="00AA2B49"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083A6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AE44F1" w:rsidRPr="00313B15" w14:paraId="4E2CDA20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A5D190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5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554C8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Type2C-ULChannelAccess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263D5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64" w:author="NEC(梁林)" w:date="2020-02-10T11:19:00Z">
              <w:r w:rsidRPr="00313B15" w:rsidDel="00AA2B49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365" w:author="NEC(梁林)" w:date="2020-02-10T11:19:00Z">
              <w:r w:rsidR="00AA2B49"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CC0CB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AE44F1" w:rsidRPr="00313B15" w14:paraId="2768B323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8E82D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6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FC510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Type2C-ULChannelAccess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7D1ED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66" w:author="NEC(梁林)" w:date="2020-02-10T11:19:00Z">
              <w:r w:rsidRPr="00313B15" w:rsidDel="00AA2B49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367" w:author="NEC(梁林)" w:date="2020-02-10T11:19:00Z">
              <w:r w:rsidR="00AA2B49"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AD4625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AE44F1" w:rsidRPr="00313B15" w14:paraId="64224FF2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D1A4E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7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7254F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Type2C-ULChannelAccess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BF3504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68" w:author="NEC(梁林)" w:date="2020-02-10T11:20:00Z">
              <w:r w:rsidRPr="00313B15" w:rsidDel="00AA2B49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369" w:author="NEC(梁林)" w:date="2020-02-10T11:20:00Z">
              <w:r w:rsidR="00AA2B49"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1DB2E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AE44F1" w:rsidRPr="00313B15" w14:paraId="51AFA98C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1E7C2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8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04C615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Type2B-ULChannelAccess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FEDD9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4459F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AE44F1" w:rsidRPr="00313B15" w14:paraId="3B751104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82FF5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9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4AA82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Type2B-ULChannelAccess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E3BA1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3279BC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AE44F1" w:rsidRPr="00313B15" w14:paraId="7A847916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1A99A0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45A6E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Type2B-ULChannelAccess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8DF67E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61306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AE44F1" w:rsidRPr="00313B15" w14:paraId="25A65B31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2BC4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69D1E7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Type2B-ULChannelAccess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63A45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166179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AE44F1" w:rsidRPr="00313B15" w14:paraId="69C4D270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052091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BF5C9A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Type2B-ULChannelAccess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05897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70" w:author="NEC(梁林)" w:date="2020-02-10T11:20:00Z">
              <w:r w:rsidRPr="00313B15" w:rsidDel="00AA2B49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371" w:author="NEC(梁林)" w:date="2020-02-10T11:20:00Z">
              <w:r w:rsidR="00AA2B49"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347C3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AE44F1" w:rsidRPr="00313B15" w14:paraId="49C1C320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A0148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004E4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Type2B-ULChannelAccess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88196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72" w:author="NEC(梁林)" w:date="2020-02-10T11:20:00Z">
              <w:r w:rsidRPr="00313B15" w:rsidDel="00AA2B49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373" w:author="NEC(梁林)" w:date="2020-02-10T11:20:00Z">
              <w:r w:rsidR="00AA2B49"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C01A68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AE44F1" w:rsidRPr="00313B15" w14:paraId="260845D3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677712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14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FBC38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Type2B-ULChannelAccess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4592D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74" w:author="NEC(梁林)" w:date="2020-02-10T11:20:00Z">
              <w:r w:rsidRPr="00313B15" w:rsidDel="00AA2B49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375" w:author="NEC(梁林)" w:date="2020-02-10T11:20:00Z">
              <w:r w:rsidR="00AA2B49"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E1354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AE44F1" w:rsidRPr="00313B15" w14:paraId="009C9727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B6DFF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787E9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Type2B-ULChannelAccess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5B8EE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76" w:author="NEC(梁林)" w:date="2020-02-10T11:20:00Z">
              <w:r w:rsidRPr="00313B15" w:rsidDel="00AA2B49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377" w:author="NEC(梁林)" w:date="2020-02-10T11:20:00Z">
              <w:r w:rsidR="00AA2B49"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2460A7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AE44F1" w:rsidRPr="00313B15" w14:paraId="68EF4F3A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F544A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16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31594C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3BA9B6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A9F54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AE44F1" w:rsidRPr="00313B15" w14:paraId="63F88D72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F4B9F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17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4EDA7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DDDFCF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DFCE42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AE44F1" w:rsidRPr="00313B15" w14:paraId="76241271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73597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18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AFC045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FC573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690F7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AE44F1" w:rsidRPr="00313B15" w14:paraId="78F2C109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47A86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19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D6216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8C60D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02B550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AE44F1" w:rsidRPr="00313B15" w14:paraId="2A1C05B3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E46398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D724B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68A4D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78" w:author="NEC(梁林)" w:date="2020-02-10T11:20:00Z">
              <w:r w:rsidRPr="00313B15" w:rsidDel="00AA2B49">
                <w:rPr>
                  <w:sz w:val="16"/>
                  <w:szCs w:val="18"/>
                  <w:lang w:eastAsia="zh-CN"/>
                </w:rPr>
                <w:delText>1*symbol length – 25 us</w:delText>
              </w:r>
            </w:del>
            <w:ins w:id="379" w:author="NEC(梁林)" w:date="2020-02-10T11:20:00Z">
              <w:r w:rsidR="00AA2B49">
                <w:rPr>
                  <w:sz w:val="16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148AC2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AE44F1" w:rsidRPr="00313B15" w14:paraId="39F6A3C1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379F9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B060B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3C3DE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80" w:author="NEC(梁林)" w:date="2020-02-10T11:20:00Z">
              <w:r w:rsidRPr="00313B15" w:rsidDel="00AA2B49">
                <w:rPr>
                  <w:sz w:val="16"/>
                  <w:szCs w:val="18"/>
                  <w:lang w:eastAsia="zh-CN"/>
                </w:rPr>
                <w:delText>1*symbol length – 25 us</w:delText>
              </w:r>
            </w:del>
            <w:ins w:id="381" w:author="NEC(梁林)" w:date="2020-02-10T11:20:00Z">
              <w:r w:rsidR="00AA2B49">
                <w:rPr>
                  <w:sz w:val="16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DD664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AE44F1" w:rsidRPr="00313B15" w14:paraId="0EC3116E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4EC65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DAAE4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1E29D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82" w:author="NEC(梁林)" w:date="2020-02-10T11:20:00Z">
              <w:r w:rsidRPr="00313B15" w:rsidDel="00AA2B49">
                <w:rPr>
                  <w:sz w:val="16"/>
                  <w:szCs w:val="18"/>
                  <w:lang w:eastAsia="zh-CN"/>
                </w:rPr>
                <w:delText>1*symbol length – 25 us</w:delText>
              </w:r>
            </w:del>
            <w:ins w:id="383" w:author="NEC(梁林)" w:date="2020-02-10T11:20:00Z">
              <w:r w:rsidR="00AA2B49">
                <w:rPr>
                  <w:sz w:val="16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CF8F8E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AE44F1" w:rsidRPr="00313B15" w14:paraId="7857DF8B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07071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683D5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C41B1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84" w:author="NEC(梁林)" w:date="2020-02-10T11:20:00Z">
              <w:r w:rsidRPr="00313B15" w:rsidDel="00AA2B49">
                <w:rPr>
                  <w:sz w:val="16"/>
                  <w:szCs w:val="18"/>
                  <w:lang w:eastAsia="zh-CN"/>
                </w:rPr>
                <w:delText>1*symbol length – 25 us</w:delText>
              </w:r>
            </w:del>
            <w:ins w:id="385" w:author="NEC(梁林)" w:date="2020-02-10T11:20:00Z">
              <w:r w:rsidR="00AA2B49">
                <w:rPr>
                  <w:sz w:val="16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D10FCD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AE44F1" w:rsidRPr="00313B15" w14:paraId="546487A0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7E0EA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24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EC4FF1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3AFB6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86" w:author="NEC(梁林)" w:date="2020-02-10T11:20:00Z">
              <w:r w:rsidRPr="00313B15" w:rsidDel="00AA2B49">
                <w:rPr>
                  <w:sz w:val="16"/>
                  <w:szCs w:val="18"/>
                  <w:lang w:eastAsia="zh-CN"/>
                </w:rPr>
                <w:delText>C3*symbol length – 25 us – TA</w:delText>
              </w:r>
            </w:del>
            <w:ins w:id="387" w:author="NEC(梁林)" w:date="2020-02-10T11:20:00Z">
              <w:r w:rsidR="00AA2B49">
                <w:rPr>
                  <w:sz w:val="16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38A6D1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AE44F1" w:rsidRPr="00313B15" w14:paraId="20EAF927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3EDF3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25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C618A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F6B1F0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88" w:author="NEC(梁林)" w:date="2020-02-10T11:20:00Z">
              <w:r w:rsidRPr="00313B15" w:rsidDel="00AA2B49">
                <w:rPr>
                  <w:sz w:val="16"/>
                  <w:szCs w:val="18"/>
                  <w:lang w:eastAsia="zh-CN"/>
                </w:rPr>
                <w:delText>C3*symbol length – 25 us – TA</w:delText>
              </w:r>
            </w:del>
            <w:ins w:id="389" w:author="NEC(梁林)" w:date="2020-02-10T11:20:00Z">
              <w:r w:rsidR="00AA2B49">
                <w:rPr>
                  <w:sz w:val="16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536FA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AE44F1" w:rsidRPr="00313B15" w14:paraId="04300442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508F5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26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59D42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EC95C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90" w:author="NEC(梁林)" w:date="2020-02-10T11:20:00Z">
              <w:r w:rsidRPr="00313B15" w:rsidDel="00AA2B49">
                <w:rPr>
                  <w:sz w:val="16"/>
                  <w:szCs w:val="18"/>
                  <w:lang w:eastAsia="zh-CN"/>
                </w:rPr>
                <w:delText>C3*symbol length – 25 us – TA</w:delText>
              </w:r>
            </w:del>
            <w:ins w:id="391" w:author="NEC(梁林)" w:date="2020-02-10T11:20:00Z">
              <w:r w:rsidR="00AA2B49">
                <w:rPr>
                  <w:sz w:val="16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FCD34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AE44F1" w:rsidRPr="00313B15" w14:paraId="1C05F2F0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00C94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27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F50E0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E634F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92" w:author="NEC(梁林)" w:date="2020-02-10T11:20:00Z">
              <w:r w:rsidRPr="00313B15" w:rsidDel="00AA2B49">
                <w:rPr>
                  <w:sz w:val="16"/>
                  <w:szCs w:val="18"/>
                  <w:lang w:eastAsia="zh-CN"/>
                </w:rPr>
                <w:delText>C3*symbol length – 25 us – TA</w:delText>
              </w:r>
            </w:del>
            <w:ins w:id="393" w:author="NEC(梁林)" w:date="2020-02-10T11:20:00Z">
              <w:r w:rsidR="00AA2B49">
                <w:rPr>
                  <w:sz w:val="16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4C7E8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AE44F1" w:rsidRPr="00313B15" w14:paraId="046DC774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45AAFE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28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BDA8E4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050BC5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14F58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AE44F1" w:rsidRPr="00313B15" w14:paraId="1D7959A8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895083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29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E25AE0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C52070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A4A17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AE44F1" w:rsidRPr="00313B15" w14:paraId="4AC4DE66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13AE7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ED8496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045212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D65BE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AE44F1" w:rsidRPr="00313B15" w14:paraId="08589147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4C79E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AED10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5519C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89C80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AE44F1" w:rsidRPr="00313B15" w14:paraId="0B1A7D69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9FBCD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DCB5B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F1A67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94" w:author="NEC(梁林)" w:date="2020-02-10T11:21:00Z">
              <w:r w:rsidRPr="00313B15" w:rsidDel="00AA2B49">
                <w:rPr>
                  <w:sz w:val="16"/>
                  <w:szCs w:val="18"/>
                  <w:lang w:eastAsia="zh-CN"/>
                </w:rPr>
                <w:delText>1*symbol length – 25 us</w:delText>
              </w:r>
            </w:del>
            <w:ins w:id="395" w:author="NEC(梁林)" w:date="2020-02-10T11:21:00Z">
              <w:r w:rsidR="00AA2B49">
                <w:rPr>
                  <w:sz w:val="16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4D209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AE44F1" w:rsidRPr="00313B15" w14:paraId="5F63638D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9EC54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C1B6C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B4CDF5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96" w:author="NEC(梁林)" w:date="2020-02-10T11:21:00Z">
              <w:r w:rsidRPr="00313B15" w:rsidDel="00AA2B49">
                <w:rPr>
                  <w:sz w:val="16"/>
                  <w:szCs w:val="18"/>
                  <w:lang w:eastAsia="zh-CN"/>
                </w:rPr>
                <w:delText>1*symbol length – 25 us</w:delText>
              </w:r>
            </w:del>
            <w:ins w:id="397" w:author="NEC(梁林)" w:date="2020-02-10T11:21:00Z">
              <w:r w:rsidR="00AA2B49">
                <w:rPr>
                  <w:sz w:val="16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4E1408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AE44F1" w:rsidRPr="00313B15" w14:paraId="7C220BA4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F009A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34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6C866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72AA3B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98" w:author="NEC(梁林)" w:date="2020-02-10T11:21:00Z">
              <w:r w:rsidRPr="00313B15" w:rsidDel="00AA2B49">
                <w:rPr>
                  <w:sz w:val="16"/>
                  <w:szCs w:val="18"/>
                  <w:lang w:eastAsia="zh-CN"/>
                </w:rPr>
                <w:delText>1*symbol length – 25 us</w:delText>
              </w:r>
            </w:del>
            <w:ins w:id="399" w:author="NEC(梁林)" w:date="2020-02-10T11:21:00Z">
              <w:r w:rsidR="00AA2B49">
                <w:rPr>
                  <w:sz w:val="16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95440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AE44F1" w:rsidRPr="00313B15" w14:paraId="48F3BA57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57E1A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35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37819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329F4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400" w:author="NEC(梁林)" w:date="2020-02-10T11:21:00Z">
              <w:r w:rsidRPr="00313B15" w:rsidDel="00AA2B49">
                <w:rPr>
                  <w:sz w:val="16"/>
                  <w:szCs w:val="18"/>
                  <w:lang w:eastAsia="zh-CN"/>
                </w:rPr>
                <w:delText>1*symbol length – 25 us</w:delText>
              </w:r>
            </w:del>
            <w:ins w:id="401" w:author="NEC(梁林)" w:date="2020-02-10T11:21:00Z">
              <w:r w:rsidR="00AA2B49">
                <w:rPr>
                  <w:sz w:val="16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D4B6F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AE44F1" w:rsidRPr="00313B15" w14:paraId="289A32EB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06D5A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36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AFF60E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F4131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402" w:author="NEC(梁林)" w:date="2020-02-10T11:21:00Z">
              <w:r w:rsidRPr="00313B15" w:rsidDel="00AA2B49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403" w:author="NEC(梁林)" w:date="2020-02-10T11:21:00Z">
              <w:r w:rsidR="00AA2B49"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4C0ED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AE44F1" w:rsidRPr="00313B15" w14:paraId="1AFF1A00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02DA6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37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040FB3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B0A11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404" w:author="NEC(梁林)" w:date="2020-02-10T11:21:00Z">
              <w:r w:rsidRPr="00313B15" w:rsidDel="00AA2B49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405" w:author="NEC(梁林)" w:date="2020-02-10T11:21:00Z">
              <w:r w:rsidR="00AA2B49"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DDEF4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AE44F1" w:rsidRPr="00313B15" w14:paraId="04EDBBFF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51FEE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38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F6D490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456FC2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406" w:author="NEC(梁林)" w:date="2020-02-10T11:21:00Z">
              <w:r w:rsidRPr="00313B15" w:rsidDel="00AA2B49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407" w:author="NEC(梁林)" w:date="2020-02-10T11:21:00Z">
              <w:r w:rsidR="00AA2B49"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D17FA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AE44F1" w:rsidRPr="00313B15" w14:paraId="346CB5CF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1E7E0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39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945BA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34EA1A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408" w:author="NEC(梁林)" w:date="2020-02-10T11:21:00Z">
              <w:r w:rsidRPr="00313B15" w:rsidDel="00AA2B49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409" w:author="NEC(梁林)" w:date="2020-02-10T11:21:00Z">
              <w:r w:rsidR="00AA2B49"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5D944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AE44F1" w:rsidRPr="00313B15" w14:paraId="0F4E49AD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879134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DA4AE9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78B061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410" w:author="NEC(梁林)" w:date="2020-02-10T11:21:00Z">
              <w:r w:rsidRPr="00313B15" w:rsidDel="00AA2B49">
                <w:rPr>
                  <w:sz w:val="16"/>
                  <w:szCs w:val="18"/>
                  <w:lang w:eastAsia="zh-CN"/>
                </w:rPr>
                <w:delText>C3*symbol length – 25 us – TA</w:delText>
              </w:r>
            </w:del>
            <w:ins w:id="411" w:author="NEC(梁林)" w:date="2020-02-10T11:21:00Z">
              <w:r w:rsidR="00AA2B49">
                <w:rPr>
                  <w:sz w:val="16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323BA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AE44F1" w:rsidRPr="00313B15" w14:paraId="3FADF1DA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D2C2E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4B6FD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CFAFF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412" w:author="NEC(梁林)" w:date="2020-02-10T11:21:00Z">
              <w:r w:rsidRPr="00313B15" w:rsidDel="00AA2B49">
                <w:rPr>
                  <w:sz w:val="16"/>
                  <w:szCs w:val="18"/>
                  <w:lang w:eastAsia="zh-CN"/>
                </w:rPr>
                <w:delText>C3*symbol length – 25 us – TA</w:delText>
              </w:r>
            </w:del>
            <w:ins w:id="413" w:author="NEC(梁林)" w:date="2020-02-10T11:21:00Z">
              <w:r w:rsidR="00AA2B49">
                <w:rPr>
                  <w:sz w:val="16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608D7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AE44F1" w:rsidRPr="00313B15" w14:paraId="5E51D839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4188E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CEC9B0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C576D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414" w:author="NEC(梁林)" w:date="2020-02-10T11:21:00Z">
              <w:r w:rsidRPr="00313B15" w:rsidDel="00AA2B49">
                <w:rPr>
                  <w:sz w:val="16"/>
                  <w:szCs w:val="18"/>
                  <w:lang w:eastAsia="zh-CN"/>
                </w:rPr>
                <w:delText>C3*symbol length – 25 us – TA</w:delText>
              </w:r>
            </w:del>
            <w:ins w:id="415" w:author="NEC(梁林)" w:date="2020-02-10T11:21:00Z">
              <w:r w:rsidR="00AA2B49">
                <w:rPr>
                  <w:sz w:val="16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2DF6B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AE44F1" w:rsidRPr="00313B15" w14:paraId="43AC3B56" w14:textId="77777777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0E012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lastRenderedPageBreak/>
              <w:t>43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0D274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683A8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416" w:author="NEC(梁林)" w:date="2020-02-10T11:21:00Z">
              <w:r w:rsidRPr="00313B15" w:rsidDel="00AA2B49">
                <w:rPr>
                  <w:sz w:val="16"/>
                  <w:szCs w:val="18"/>
                  <w:lang w:eastAsia="zh-CN"/>
                </w:rPr>
                <w:delText>C3*symbol length – 25 us – TA</w:delText>
              </w:r>
            </w:del>
            <w:ins w:id="417" w:author="NEC(梁林)" w:date="2020-02-10T11:21:00Z">
              <w:r w:rsidR="00AA2B49">
                <w:rPr>
                  <w:sz w:val="16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5A3DE" w14:textId="77777777"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</w:tbl>
    <w:p w14:paraId="416D3B38" w14:textId="77777777" w:rsidR="00AE44F1" w:rsidRDefault="00AE44F1" w:rsidP="00AE44F1">
      <w:pPr>
        <w:rPr>
          <w:rFonts w:eastAsiaTheme="minorEastAsia"/>
          <w:lang w:eastAsia="zh-CN"/>
        </w:rPr>
      </w:pPr>
    </w:p>
    <w:p w14:paraId="1685992E" w14:textId="77777777" w:rsidR="00AE44F1" w:rsidRDefault="00AE44F1" w:rsidP="00F61D05">
      <w:pPr>
        <w:spacing w:before="120" w:after="0"/>
        <w:jc w:val="center"/>
        <w:rPr>
          <w:rFonts w:eastAsiaTheme="minorEastAsia"/>
          <w:sz w:val="22"/>
          <w:lang w:eastAsia="zh-CN"/>
        </w:rPr>
      </w:pPr>
    </w:p>
    <w:p w14:paraId="1E523847" w14:textId="77777777" w:rsidR="00F61D05" w:rsidRDefault="00F61D05" w:rsidP="00F61D05">
      <w:pPr>
        <w:spacing w:before="120" w:after="0"/>
        <w:jc w:val="both"/>
        <w:rPr>
          <w:rFonts w:eastAsiaTheme="minorEastAsia"/>
          <w:sz w:val="22"/>
          <w:lang w:eastAsia="zh-CN"/>
        </w:rPr>
      </w:pPr>
      <w:r w:rsidRPr="00DC559B">
        <w:rPr>
          <w:rFonts w:eastAsiaTheme="minorEastAsia"/>
          <w:sz w:val="22"/>
          <w:lang w:eastAsia="zh-CN"/>
        </w:rPr>
        <w:t>&gt;&gt;&gt; End Text proposal &gt;&gt;&gt;</w:t>
      </w:r>
    </w:p>
    <w:p w14:paraId="5345C8F8" w14:textId="77777777" w:rsidR="00AA2B49" w:rsidRDefault="00AA2B49" w:rsidP="00F61D05">
      <w:pPr>
        <w:spacing w:before="120" w:after="0"/>
        <w:jc w:val="both"/>
        <w:rPr>
          <w:rFonts w:eastAsiaTheme="minorEastAsia"/>
          <w:sz w:val="22"/>
          <w:lang w:eastAsia="zh-CN"/>
        </w:rPr>
      </w:pPr>
    </w:p>
    <w:p w14:paraId="373BAF61" w14:textId="77777777" w:rsidR="00AA2B49" w:rsidRPr="00660949" w:rsidRDefault="00AA2B49" w:rsidP="00AA2B49">
      <w:pPr>
        <w:pStyle w:val="Heading3"/>
        <w:numPr>
          <w:ilvl w:val="0"/>
          <w:numId w:val="0"/>
        </w:numPr>
        <w:rPr>
          <w:rFonts w:ascii="Times New Roman" w:eastAsia="SimSun" w:hAnsi="Times New Roman" w:cs="Times New Roman"/>
          <w:bCs w:val="0"/>
          <w:color w:val="auto"/>
          <w:kern w:val="32"/>
          <w:sz w:val="24"/>
          <w:lang w:val="en-US"/>
        </w:rPr>
      </w:pPr>
      <w:r>
        <w:rPr>
          <w:rFonts w:ascii="Times New Roman" w:eastAsia="SimSun" w:hAnsi="Times New Roman" w:cs="Times New Roman"/>
          <w:bCs w:val="0"/>
          <w:color w:val="auto"/>
          <w:kern w:val="32"/>
          <w:sz w:val="24"/>
          <w:lang w:val="en-US"/>
        </w:rPr>
        <w:t>Text proposal 4</w:t>
      </w:r>
    </w:p>
    <w:p w14:paraId="07C3FB8D" w14:textId="77777777" w:rsidR="00AA2B49" w:rsidRPr="00DC559B" w:rsidRDefault="00AA2B49" w:rsidP="00AA2B49">
      <w:pPr>
        <w:spacing w:before="120" w:after="0"/>
        <w:jc w:val="both"/>
        <w:rPr>
          <w:rFonts w:eastAsiaTheme="minorEastAsia"/>
          <w:sz w:val="22"/>
          <w:lang w:eastAsia="zh-CN"/>
        </w:rPr>
      </w:pPr>
      <w:r w:rsidRPr="00DC559B">
        <w:rPr>
          <w:rFonts w:eastAsiaTheme="minorEastAsia"/>
          <w:sz w:val="22"/>
          <w:lang w:eastAsia="zh-CN"/>
        </w:rPr>
        <w:t>&gt;&gt;&gt; Text proposal for 38.21</w:t>
      </w:r>
      <w:r>
        <w:rPr>
          <w:rFonts w:eastAsiaTheme="minorEastAsia"/>
          <w:sz w:val="22"/>
          <w:lang w:eastAsia="zh-CN"/>
        </w:rPr>
        <w:t>2</w:t>
      </w:r>
      <w:r w:rsidRPr="00DC559B">
        <w:rPr>
          <w:rFonts w:eastAsiaTheme="minorEastAsia"/>
          <w:sz w:val="22"/>
          <w:lang w:eastAsia="zh-CN"/>
        </w:rPr>
        <w:t xml:space="preserve"> Section 7.</w:t>
      </w:r>
      <w:r>
        <w:rPr>
          <w:rFonts w:eastAsiaTheme="minorEastAsia"/>
          <w:sz w:val="22"/>
          <w:lang w:eastAsia="zh-CN"/>
        </w:rPr>
        <w:t>3</w:t>
      </w:r>
      <w:r w:rsidRPr="00DC559B">
        <w:rPr>
          <w:rFonts w:eastAsiaTheme="minorEastAsia"/>
          <w:sz w:val="22"/>
          <w:lang w:eastAsia="zh-CN"/>
        </w:rPr>
        <w:t>.1.</w:t>
      </w:r>
      <w:r>
        <w:rPr>
          <w:rFonts w:eastAsiaTheme="minorEastAsia"/>
          <w:sz w:val="22"/>
          <w:lang w:eastAsia="zh-CN"/>
        </w:rPr>
        <w:t>2</w:t>
      </w:r>
      <w:r w:rsidRPr="00DC559B">
        <w:rPr>
          <w:rFonts w:eastAsiaTheme="minorEastAsia"/>
          <w:sz w:val="22"/>
          <w:lang w:eastAsia="zh-CN"/>
        </w:rPr>
        <w:t>.</w:t>
      </w:r>
      <w:r>
        <w:rPr>
          <w:rFonts w:eastAsiaTheme="minorEastAsia"/>
          <w:sz w:val="22"/>
          <w:lang w:eastAsia="zh-CN"/>
        </w:rPr>
        <w:t>2</w:t>
      </w:r>
      <w:r w:rsidRPr="00DC559B">
        <w:rPr>
          <w:rFonts w:eastAsiaTheme="minorEastAsia"/>
          <w:sz w:val="22"/>
          <w:lang w:eastAsia="zh-CN"/>
        </w:rPr>
        <w:t xml:space="preserve"> &gt;&gt;&gt;</w:t>
      </w:r>
    </w:p>
    <w:p w14:paraId="6E8AD21F" w14:textId="77777777" w:rsidR="0083652B" w:rsidRDefault="0083652B" w:rsidP="0083652B">
      <w:pPr>
        <w:spacing w:before="120" w:after="0"/>
        <w:jc w:val="center"/>
        <w:rPr>
          <w:rFonts w:eastAsia="SimSun"/>
          <w:color w:val="FF0000"/>
          <w:szCs w:val="28"/>
          <w:lang w:eastAsia="zh-CN"/>
        </w:rPr>
      </w:pPr>
      <w:r>
        <w:rPr>
          <w:rFonts w:eastAsia="SimSun"/>
          <w:color w:val="FF0000"/>
          <w:szCs w:val="28"/>
          <w:lang w:eastAsia="zh-CN"/>
        </w:rPr>
        <w:t xml:space="preserve">&lt; </w:t>
      </w:r>
      <w:r>
        <w:rPr>
          <w:rFonts w:eastAsia="SimSun"/>
          <w:color w:val="FF0000"/>
          <w:szCs w:val="28"/>
        </w:rPr>
        <w:t>Unchanged parts are omitted</w:t>
      </w:r>
      <w:r>
        <w:rPr>
          <w:rFonts w:eastAsia="SimSun"/>
          <w:color w:val="FF0000"/>
          <w:szCs w:val="28"/>
          <w:lang w:eastAsia="zh-CN"/>
        </w:rPr>
        <w:t xml:space="preserve"> &gt;</w:t>
      </w:r>
    </w:p>
    <w:p w14:paraId="5EABD7C9" w14:textId="6FB20343" w:rsidR="0083652B" w:rsidRDefault="0083652B" w:rsidP="0083652B">
      <w:r>
        <w:rPr>
          <w:rFonts w:eastAsia="Times New Roman"/>
          <w:lang w:eastAsia="zh-CN"/>
        </w:rPr>
        <w:t>ChannelAccess-CPext</w:t>
      </w:r>
      <w:r>
        <w:rPr>
          <w:rFonts w:eastAsia="SimSun"/>
        </w:rPr>
        <w:t xml:space="preserve"> –</w:t>
      </w:r>
      <w:r>
        <w:rPr>
          <w:rFonts w:eastAsia="SimSun"/>
          <w:lang w:eastAsia="zh-CN"/>
        </w:rPr>
        <w:t xml:space="preserve"> 0, 1, 2, 3 or 4 bits.</w:t>
      </w:r>
      <w:r>
        <w:rPr>
          <w:rFonts w:eastAsia="Times New Roman"/>
          <w:lang w:eastAsia="zh-CN"/>
        </w:rPr>
        <w:t xml:space="preserve"> The bit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eastAsia="zh-CN"/>
        </w:rPr>
        <w:t xml:space="preserve">width for this field </w:t>
      </w:r>
      <w:r>
        <w:rPr>
          <w:rFonts w:eastAsia="SimSun"/>
          <w:lang w:eastAsia="zh-CN"/>
        </w:rPr>
        <w:t xml:space="preserve">is determined as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SimSun" w:hAnsi="Cambria Math"/>
                    <w:lang w:eastAsia="zh-CN"/>
                  </w:rPr>
                  <m:t>(I)</m:t>
                </m:r>
              </m:e>
            </m:func>
          </m:e>
        </m:d>
      </m:oMath>
      <w:r>
        <w:rPr>
          <w:rFonts w:eastAsia="Times New Roman"/>
          <w:lang w:eastAsia="zh-CN"/>
        </w:rPr>
        <w:t xml:space="preserve"> bits, where </w:t>
      </w:r>
      <w:r>
        <w:rPr>
          <w:rFonts w:eastAsia="SimSun"/>
          <w:i/>
        </w:rPr>
        <w:t>I</w:t>
      </w:r>
      <w:r>
        <w:rPr>
          <w:rFonts w:eastAsia="SimSun"/>
        </w:rPr>
        <w:t xml:space="preserve"> is the number of </w:t>
      </w:r>
      <w:r>
        <w:rPr>
          <w:rFonts w:eastAsia="SimSun"/>
          <w:lang w:eastAsia="zh-CN"/>
        </w:rPr>
        <w:t>entries</w:t>
      </w:r>
      <w:r>
        <w:rPr>
          <w:rFonts w:eastAsia="SimSun"/>
        </w:rPr>
        <w:t xml:space="preserve"> in the</w:t>
      </w:r>
      <w:r>
        <w:rPr>
          <w:rFonts w:eastAsia="Times New Roman"/>
          <w:lang w:eastAsia="zh-CN"/>
        </w:rPr>
        <w:t xml:space="preserve"> higher layer parameter </w:t>
      </w:r>
      <w:del w:id="418" w:author="Lunttila, Timo (Nokia - FI/Espoo)" w:date="2020-03-03T11:25:00Z">
        <w:r w:rsidDel="0083652B">
          <w:rPr>
            <w:rFonts w:eastAsia="Times New Roman"/>
            <w:i/>
            <w:lang w:eastAsia="zh-CN"/>
          </w:rPr>
          <w:delText>DL</w:delText>
        </w:r>
      </w:del>
      <w:ins w:id="419" w:author="Lunttila, Timo (Nokia - FI/Espoo)" w:date="2020-03-03T11:24:00Z">
        <w:r>
          <w:rPr>
            <w:rFonts w:eastAsia="Times New Roman"/>
            <w:i/>
            <w:lang w:eastAsia="zh-CN"/>
          </w:rPr>
          <w:t>dl-</w:t>
        </w:r>
      </w:ins>
      <w:r>
        <w:rPr>
          <w:rFonts w:eastAsia="Times New Roman"/>
          <w:i/>
          <w:lang w:eastAsia="zh-CN"/>
        </w:rPr>
        <w:t>DCI-trig</w:t>
      </w:r>
      <w:ins w:id="420" w:author="Lunttila, Timo (Nokia - FI/Espoo)" w:date="2020-03-03T11:24:00Z">
        <w:r>
          <w:rPr>
            <w:rFonts w:eastAsia="Times New Roman"/>
            <w:i/>
            <w:lang w:eastAsia="zh-CN"/>
          </w:rPr>
          <w:t>g</w:t>
        </w:r>
      </w:ins>
      <w:r>
        <w:rPr>
          <w:rFonts w:eastAsia="Times New Roman"/>
          <w:i/>
          <w:lang w:eastAsia="zh-CN"/>
        </w:rPr>
        <w:t>er</w:t>
      </w:r>
      <w:del w:id="421" w:author="Lunttila, Timo (Nokia - FI/Espoo)" w:date="2020-03-03T11:24:00Z">
        <w:r w:rsidDel="0083652B">
          <w:rPr>
            <w:rFonts w:eastAsia="Times New Roman"/>
            <w:i/>
            <w:lang w:eastAsia="zh-CN"/>
          </w:rPr>
          <w:delText>r</w:delText>
        </w:r>
      </w:del>
      <w:r>
        <w:rPr>
          <w:rFonts w:eastAsia="Times New Roman"/>
          <w:i/>
          <w:lang w:eastAsia="zh-CN"/>
        </w:rPr>
        <w:t>ed-UL-ChannelAccess-CPext</w:t>
      </w:r>
      <w:del w:id="422" w:author="Lunttila, Timo (Nokia - FI/Espoo)" w:date="2020-03-03T14:52:00Z">
        <w:r w:rsidDel="00407A22">
          <w:rPr>
            <w:rFonts w:eastAsia="Times New Roman"/>
            <w:i/>
            <w:lang w:eastAsia="zh-CN"/>
          </w:rPr>
          <w:delText>-List</w:delText>
        </w:r>
      </w:del>
      <w:r>
        <w:rPr>
          <w:rFonts w:eastAsia="Times New Roman"/>
          <w:i/>
          <w:lang w:eastAsia="zh-CN"/>
        </w:rPr>
        <w:t>-r16</w:t>
      </w:r>
      <w:r>
        <w:rPr>
          <w:rFonts w:eastAsia="SimSun"/>
        </w:rPr>
        <w:t xml:space="preserve"> for operation </w:t>
      </w:r>
      <w:r>
        <w:rPr>
          <w:rFonts w:eastAsia="Times New Roman"/>
          <w:lang w:eastAsia="zh-CN"/>
        </w:rPr>
        <w:t xml:space="preserve">in a cell with shared spectrum channel access and </w:t>
      </w:r>
      <w:r>
        <w:rPr>
          <w:rFonts w:eastAsia="Times New Roman"/>
          <w:i/>
          <w:lang w:eastAsia="zh-CN"/>
        </w:rPr>
        <w:t>ChannelAccessMode-r16</w:t>
      </w:r>
      <w:r>
        <w:rPr>
          <w:rFonts w:eastAsia="Times New Roman"/>
          <w:lang w:eastAsia="zh-CN"/>
        </w:rPr>
        <w:t xml:space="preserve"> = “</w:t>
      </w:r>
      <w:r>
        <w:rPr>
          <w:rFonts w:eastAsia="Times New Roman"/>
          <w:i/>
          <w:lang w:eastAsia="zh-CN"/>
        </w:rPr>
        <w:t>dynamic</w:t>
      </w:r>
      <w:r>
        <w:rPr>
          <w:rFonts w:eastAsia="Times New Roman"/>
          <w:lang w:eastAsia="zh-CN"/>
        </w:rPr>
        <w:t>”</w:t>
      </w:r>
      <w:r>
        <w:rPr>
          <w:rFonts w:eastAsia="SimSun"/>
        </w:rPr>
        <w:t xml:space="preserve">; otherwise 0 bit. One or more entries from Table </w:t>
      </w:r>
      <w:r>
        <w:rPr>
          <w:rFonts w:eastAsia="SimSun"/>
          <w:lang w:eastAsia="zh-CN"/>
        </w:rPr>
        <w:t>7.3.1.2.2</w:t>
      </w:r>
      <w:r>
        <w:rPr>
          <w:rFonts w:eastAsia="SimSun"/>
        </w:rPr>
        <w:t>-</w:t>
      </w:r>
      <w:r>
        <w:rPr>
          <w:rFonts w:eastAsia="SimSun"/>
          <w:lang w:eastAsia="zh-CN"/>
        </w:rPr>
        <w:t xml:space="preserve">6 are configured by the higher layer parameter </w:t>
      </w:r>
      <w:del w:id="423" w:author="Lunttila, Timo (Nokia - FI/Espoo)" w:date="2020-03-03T11:25:00Z">
        <w:r w:rsidDel="0083652B">
          <w:rPr>
            <w:rFonts w:eastAsia="Times New Roman"/>
            <w:i/>
            <w:lang w:eastAsia="zh-CN"/>
          </w:rPr>
          <w:delText>DL</w:delText>
        </w:r>
      </w:del>
      <w:ins w:id="424" w:author="Lunttila, Timo (Nokia - FI/Espoo)" w:date="2020-03-03T11:25:00Z">
        <w:r>
          <w:rPr>
            <w:rFonts w:eastAsia="Times New Roman"/>
            <w:i/>
            <w:lang w:eastAsia="zh-CN"/>
          </w:rPr>
          <w:t>dl-</w:t>
        </w:r>
      </w:ins>
      <w:r>
        <w:rPr>
          <w:rFonts w:eastAsia="Times New Roman"/>
          <w:i/>
          <w:lang w:eastAsia="zh-CN"/>
        </w:rPr>
        <w:t>DCI-trig</w:t>
      </w:r>
      <w:ins w:id="425" w:author="Lunttila, Timo (Nokia - FI/Espoo)" w:date="2020-03-03T11:25:00Z">
        <w:r>
          <w:rPr>
            <w:rFonts w:eastAsia="Times New Roman"/>
            <w:i/>
            <w:lang w:eastAsia="zh-CN"/>
          </w:rPr>
          <w:t>g</w:t>
        </w:r>
      </w:ins>
      <w:r>
        <w:rPr>
          <w:rFonts w:eastAsia="Times New Roman"/>
          <w:i/>
          <w:lang w:eastAsia="zh-CN"/>
        </w:rPr>
        <w:t>er</w:t>
      </w:r>
      <w:del w:id="426" w:author="Lunttila, Timo (Nokia - FI/Espoo)" w:date="2020-03-03T11:25:00Z">
        <w:r w:rsidDel="0083652B">
          <w:rPr>
            <w:rFonts w:eastAsia="Times New Roman"/>
            <w:i/>
            <w:lang w:eastAsia="zh-CN"/>
          </w:rPr>
          <w:delText>r</w:delText>
        </w:r>
      </w:del>
      <w:r>
        <w:rPr>
          <w:rFonts w:eastAsia="Times New Roman"/>
          <w:i/>
          <w:lang w:eastAsia="zh-CN"/>
        </w:rPr>
        <w:t>ed-UL-ChannelAccess-CPext-</w:t>
      </w:r>
      <w:ins w:id="427" w:author="Lunttila, Timo (Nokia - FI/Espoo)" w:date="2020-03-03T11:26:00Z">
        <w:r w:rsidDel="0083652B">
          <w:rPr>
            <w:rFonts w:eastAsia="Times New Roman"/>
            <w:i/>
            <w:lang w:eastAsia="zh-CN"/>
          </w:rPr>
          <w:t xml:space="preserve"> </w:t>
        </w:r>
      </w:ins>
      <w:del w:id="428" w:author="Lunttila, Timo (Nokia - FI/Espoo)" w:date="2020-03-03T11:26:00Z">
        <w:r w:rsidDel="0083652B">
          <w:rPr>
            <w:rFonts w:eastAsia="Times New Roman"/>
            <w:i/>
            <w:lang w:eastAsia="zh-CN"/>
          </w:rPr>
          <w:delText>CAPC-</w:delText>
        </w:r>
      </w:del>
      <w:del w:id="429" w:author="Lunttila, Timo (Nokia - FI/Espoo)" w:date="2020-03-03T14:52:00Z">
        <w:r w:rsidDel="00407A22">
          <w:rPr>
            <w:rFonts w:eastAsia="Times New Roman"/>
            <w:i/>
            <w:lang w:eastAsia="zh-CN"/>
          </w:rPr>
          <w:delText>List-</w:delText>
        </w:r>
      </w:del>
      <w:r>
        <w:rPr>
          <w:rFonts w:eastAsia="Times New Roman"/>
          <w:i/>
          <w:lang w:eastAsia="zh-CN"/>
        </w:rPr>
        <w:t>r16.</w:t>
      </w:r>
    </w:p>
    <w:p w14:paraId="04960580" w14:textId="77777777" w:rsidR="00AA2B49" w:rsidRDefault="00AA2B49" w:rsidP="00AA2B49"/>
    <w:p w14:paraId="0A5DB899" w14:textId="77777777" w:rsidR="00AA2B49" w:rsidRDefault="00AA2B49" w:rsidP="00AA2B49">
      <w:pPr>
        <w:spacing w:before="120" w:after="0"/>
        <w:jc w:val="center"/>
        <w:rPr>
          <w:rFonts w:eastAsia="SimSun"/>
          <w:color w:val="FF0000"/>
          <w:szCs w:val="28"/>
          <w:lang w:eastAsia="zh-CN"/>
        </w:rPr>
      </w:pPr>
      <w:r>
        <w:rPr>
          <w:rFonts w:eastAsia="SimSun"/>
          <w:color w:val="FF0000"/>
          <w:szCs w:val="28"/>
          <w:lang w:eastAsia="zh-CN"/>
        </w:rPr>
        <w:t xml:space="preserve">&lt; </w:t>
      </w:r>
      <w:r>
        <w:rPr>
          <w:rFonts w:eastAsia="SimSun"/>
          <w:color w:val="FF0000"/>
          <w:szCs w:val="28"/>
        </w:rPr>
        <w:t>Unchanged parts are omitted</w:t>
      </w:r>
      <w:r>
        <w:rPr>
          <w:rFonts w:eastAsia="SimSun"/>
          <w:color w:val="FF0000"/>
          <w:szCs w:val="28"/>
          <w:lang w:eastAsia="zh-CN"/>
        </w:rPr>
        <w:t xml:space="preserve"> &gt;</w:t>
      </w:r>
    </w:p>
    <w:p w14:paraId="487F88CB" w14:textId="0EEC0899" w:rsidR="00AA2B49" w:rsidRPr="00AE5CCF" w:rsidRDefault="00AA2B49" w:rsidP="00AA2B49">
      <w:pPr>
        <w:pStyle w:val="TH"/>
        <w:overflowPunct w:val="0"/>
        <w:autoSpaceDE w:val="0"/>
        <w:autoSpaceDN w:val="0"/>
        <w:adjustRightInd w:val="0"/>
        <w:textAlignment w:val="baseline"/>
        <w:rPr>
          <w:b w:val="0"/>
          <w:lang w:eastAsia="zh-CN"/>
        </w:rPr>
      </w:pPr>
      <w:r w:rsidRPr="00AE5CCF">
        <w:t xml:space="preserve">Table </w:t>
      </w:r>
      <w:r>
        <w:rPr>
          <w:rFonts w:hint="eastAsia"/>
          <w:lang w:eastAsia="zh-CN"/>
        </w:rPr>
        <w:t>7.3.1.2</w:t>
      </w:r>
      <w:r w:rsidRPr="00AE5CCF">
        <w:rPr>
          <w:rFonts w:hint="eastAsia"/>
          <w:lang w:eastAsia="zh-CN"/>
        </w:rPr>
        <w:t>.2</w:t>
      </w:r>
      <w:r w:rsidRPr="00AE5CCF">
        <w:t>-</w:t>
      </w:r>
      <w:r>
        <w:rPr>
          <w:lang w:eastAsia="zh-CN"/>
        </w:rPr>
        <w:t>6</w:t>
      </w:r>
      <w:r w:rsidRPr="00AE5CCF">
        <w:rPr>
          <w:rFonts w:hint="eastAsia"/>
          <w:lang w:eastAsia="zh-CN"/>
        </w:rPr>
        <w:t>:</w:t>
      </w:r>
      <w:r w:rsidRPr="00AE5CCF">
        <w:rPr>
          <w:lang w:eastAsia="zh-CN"/>
        </w:rPr>
        <w:t xml:space="preserve"> Allowed</w:t>
      </w:r>
      <w:r w:rsidRPr="00AE5CCF">
        <w:rPr>
          <w:rFonts w:hint="eastAsia"/>
          <w:lang w:eastAsia="zh-CN"/>
        </w:rPr>
        <w:t xml:space="preserve"> </w:t>
      </w:r>
      <w:r w:rsidRPr="00AE5CCF">
        <w:rPr>
          <w:lang w:eastAsia="zh-CN"/>
        </w:rPr>
        <w:t>entries</w:t>
      </w:r>
      <w:r>
        <w:rPr>
          <w:lang w:eastAsia="zh-CN"/>
        </w:rPr>
        <w:t xml:space="preserve"> for DCI format 1_1,</w:t>
      </w:r>
      <w:r w:rsidRPr="00AE5CCF">
        <w:rPr>
          <w:lang w:eastAsia="zh-CN"/>
        </w:rPr>
        <w:t xml:space="preserve"> configured by</w:t>
      </w:r>
      <w:r>
        <w:rPr>
          <w:lang w:eastAsia="zh-CN"/>
        </w:rPr>
        <w:t xml:space="preserve"> high</w:t>
      </w:r>
      <w:ins w:id="430" w:author="Lunttila, Timo (Nokia - FI/Espoo)" w:date="2020-03-03T11:10:00Z">
        <w:r w:rsidR="00B971FE">
          <w:rPr>
            <w:lang w:eastAsia="zh-CN"/>
          </w:rPr>
          <w:t>er</w:t>
        </w:r>
      </w:ins>
      <w:r>
        <w:rPr>
          <w:lang w:eastAsia="zh-CN"/>
        </w:rPr>
        <w:t xml:space="preserve"> layer parameter</w:t>
      </w:r>
      <w:r w:rsidRPr="00AE5CCF">
        <w:rPr>
          <w:lang w:eastAsia="zh-CN"/>
        </w:rPr>
        <w:t xml:space="preserve"> </w:t>
      </w:r>
      <w:del w:id="431" w:author="Lunttila, Timo (Nokia - FI/Espoo)" w:date="2020-03-03T11:11:00Z">
        <w:r w:rsidDel="00B971FE">
          <w:rPr>
            <w:rFonts w:eastAsia="Times New Roman"/>
            <w:i/>
            <w:iCs/>
          </w:rPr>
          <w:delText>D</w:delText>
        </w:r>
        <w:r w:rsidRPr="00AE5CCF" w:rsidDel="00B971FE">
          <w:rPr>
            <w:rFonts w:eastAsia="Times New Roman"/>
            <w:i/>
            <w:iCs/>
          </w:rPr>
          <w:delText>L</w:delText>
        </w:r>
      </w:del>
      <w:ins w:id="432" w:author="Lunttila, Timo (Nokia - FI/Espoo)" w:date="2020-03-03T11:11:00Z">
        <w:r w:rsidR="00B971FE">
          <w:rPr>
            <w:rFonts w:eastAsia="Times New Roman"/>
            <w:i/>
            <w:iCs/>
          </w:rPr>
          <w:t>dl-</w:t>
        </w:r>
      </w:ins>
      <w:r w:rsidRPr="00AE5CCF">
        <w:rPr>
          <w:rFonts w:eastAsia="Times New Roman"/>
          <w:i/>
          <w:iCs/>
        </w:rPr>
        <w:t>DCI-trig</w:t>
      </w:r>
      <w:ins w:id="433" w:author="Lunttila, Timo (Nokia - FI/Espoo)" w:date="2020-03-03T11:10:00Z">
        <w:r w:rsidR="00B971FE">
          <w:rPr>
            <w:rFonts w:eastAsia="Times New Roman"/>
            <w:i/>
            <w:iCs/>
          </w:rPr>
          <w:t>g</w:t>
        </w:r>
      </w:ins>
      <w:r w:rsidRPr="00AE5CCF">
        <w:rPr>
          <w:rFonts w:eastAsia="Times New Roman"/>
          <w:i/>
          <w:iCs/>
        </w:rPr>
        <w:t>e</w:t>
      </w:r>
      <w:del w:id="434" w:author="Lunttila, Timo (Nokia - FI/Espoo)" w:date="2020-03-03T11:10:00Z">
        <w:r w:rsidRPr="00AE5CCF" w:rsidDel="00B971FE">
          <w:rPr>
            <w:rFonts w:eastAsia="Times New Roman"/>
            <w:i/>
            <w:iCs/>
          </w:rPr>
          <w:delText>r</w:delText>
        </w:r>
      </w:del>
      <w:r w:rsidRPr="00AE5CCF">
        <w:rPr>
          <w:rFonts w:eastAsia="Times New Roman"/>
          <w:i/>
          <w:iCs/>
        </w:rPr>
        <w:t>red-UL-ChannelAccess-CPext</w:t>
      </w:r>
      <w:del w:id="435" w:author="Lunttila, Timo (Nokia - FI/Espoo)" w:date="2020-03-03T11:11:00Z">
        <w:r w:rsidRPr="00AE5CCF" w:rsidDel="00B971FE">
          <w:rPr>
            <w:rFonts w:eastAsia="Times New Roman"/>
            <w:i/>
            <w:iCs/>
          </w:rPr>
          <w:delText>-CAPC</w:delText>
        </w:r>
      </w:del>
      <w:del w:id="436" w:author="Lunttila, Timo (Nokia - FI/Espoo)" w:date="2020-03-03T14:52:00Z">
        <w:r w:rsidRPr="00AE5CCF" w:rsidDel="00407A22">
          <w:rPr>
            <w:rFonts w:eastAsia="Times New Roman"/>
            <w:i/>
            <w:iCs/>
          </w:rPr>
          <w:delText>-List</w:delText>
        </w:r>
      </w:del>
      <w:r w:rsidRPr="00AE5CCF">
        <w:rPr>
          <w:rFonts w:eastAsia="Times New Roman"/>
          <w:i/>
          <w:iCs/>
        </w:rPr>
        <w:t>-r16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5259"/>
        <w:gridCol w:w="2676"/>
      </w:tblGrid>
      <w:tr w:rsidR="00AA2B49" w:rsidRPr="004723BD" w14:paraId="1B6BD896" w14:textId="77777777" w:rsidTr="008975F8">
        <w:trPr>
          <w:trHeight w:val="424"/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FAAF6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zh-CN"/>
              </w:rPr>
              <w:t>Entry index</w:t>
            </w:r>
          </w:p>
        </w:tc>
        <w:tc>
          <w:tcPr>
            <w:tcW w:w="581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E89B0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zh-CN"/>
              </w:rPr>
              <w:t xml:space="preserve">Channel Access Type </w:t>
            </w:r>
          </w:p>
        </w:tc>
        <w:tc>
          <w:tcPr>
            <w:tcW w:w="298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51B7A" w14:textId="77777777" w:rsidR="00AA2B49" w:rsidRPr="004723BD" w:rsidRDefault="00AA2B49" w:rsidP="00B778C3">
            <w:pPr>
              <w:pStyle w:val="TAC"/>
              <w:rPr>
                <w:lang w:eastAsia="zh-CN"/>
              </w:rPr>
            </w:pPr>
            <w:del w:id="437" w:author="NEC(梁林)" w:date="2020-02-10T11:27:00Z">
              <w:r w:rsidRPr="004723BD" w:rsidDel="00AA2B49">
                <w:rPr>
                  <w:lang w:eastAsia="zh-CN"/>
                </w:rPr>
                <w:delText>CP extension</w:delText>
              </w:r>
            </w:del>
            <w:ins w:id="438" w:author="NEC(梁林)" w:date="2020-02-10T11:27:00Z">
              <w:r w:rsidRPr="00AA2B49">
                <w:rPr>
                  <w:rFonts w:ascii="Times New Roman" w:eastAsia="MS Mincho" w:hAnsi="Times New Roman" w:cs="Times New Roman"/>
                  <w:b/>
                  <w:sz w:val="20"/>
                  <w:szCs w:val="20"/>
                  <w:lang w:val="en-GB"/>
                </w:rPr>
                <w:t xml:space="preserve"> </w:t>
              </w:r>
              <w:r w:rsidRPr="00AA2B49">
                <w:rPr>
                  <w:lang w:val="en-GB" w:eastAsia="zh-CN"/>
                </w:rPr>
                <w:t xml:space="preserve">The </w:t>
              </w:r>
            </w:ins>
            <w:ins w:id="439" w:author="NEC(梁林)" w:date="2020-02-11T10:29:00Z">
              <w:r w:rsidR="00B778C3">
                <w:rPr>
                  <w:lang w:val="en-GB" w:eastAsia="zh-CN"/>
                </w:rPr>
                <w:t>CP</w:t>
              </w:r>
            </w:ins>
            <w:ins w:id="440" w:author="NEC(梁林)" w:date="2020-02-10T11:27:00Z">
              <w:r w:rsidRPr="00AA2B49">
                <w:rPr>
                  <w:lang w:val="en-GB" w:eastAsia="zh-CN"/>
                </w:rPr>
                <w:t xml:space="preserve"> extension </w:t>
              </w:r>
              <m:oMath>
                <m:sSub>
                  <m:sSubPr>
                    <m:ctrlPr>
                      <w:rPr>
                        <w:rFonts w:ascii="Cambria Math" w:hAnsi="Cambria Math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zh-CN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lang w:val="en-GB" w:eastAsia="zh-CN"/>
                      </w:rPr>
                      <m:t>ext</m:t>
                    </m:r>
                  </m:sub>
                </m:sSub>
              </m:oMath>
              <w:r w:rsidRPr="00AA2B49">
                <w:rPr>
                  <w:lang w:val="en-GB" w:eastAsia="zh-CN"/>
                </w:rPr>
                <w:t xml:space="preserve"> index defined in [clause 5.3.1 in 38.211]</w:t>
              </w:r>
            </w:ins>
          </w:p>
        </w:tc>
      </w:tr>
      <w:tr w:rsidR="00AA2B49" w:rsidRPr="004723BD" w14:paraId="0507BF25" w14:textId="77777777" w:rsidTr="008975F8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0ADFD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zh-CN"/>
              </w:rPr>
              <w:t>0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F7EED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zh-CN"/>
              </w:rPr>
              <w:t>Type2C-ULChannelAccess  defined in [</w:t>
            </w:r>
            <w:r>
              <w:rPr>
                <w:lang w:eastAsia="zh-CN"/>
              </w:rPr>
              <w:t>clause</w:t>
            </w:r>
            <w:r w:rsidRPr="004723BD">
              <w:rPr>
                <w:lang w:eastAsia="zh-CN"/>
              </w:rPr>
              <w:t xml:space="preserve"> 4.2.1.2.3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536E5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t>0</w:t>
            </w:r>
          </w:p>
        </w:tc>
      </w:tr>
      <w:tr w:rsidR="00AA2B49" w:rsidRPr="004723BD" w14:paraId="57A29985" w14:textId="77777777" w:rsidTr="008975F8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3C9AA7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zh-CN"/>
              </w:rPr>
              <w:t>1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5B296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en-GB"/>
              </w:rPr>
              <w:t>Type2C-ULChannelAccess  defined in [</w:t>
            </w:r>
            <w:r>
              <w:rPr>
                <w:lang w:eastAsia="en-GB"/>
              </w:rPr>
              <w:t>clause</w:t>
            </w:r>
            <w:r w:rsidRPr="004723BD">
              <w:rPr>
                <w:lang w:eastAsia="en-GB"/>
              </w:rPr>
              <w:t xml:space="preserve"> 4.2.1.2.3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10DFD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del w:id="441" w:author="NEC(梁林)" w:date="2020-02-10T11:27:00Z">
              <w:r w:rsidRPr="004723BD" w:rsidDel="00AA2B49">
                <w:rPr>
                  <w:lang w:eastAsia="x-none"/>
                </w:rPr>
                <w:delText>C2*symbol length – 16 us – TA</w:delText>
              </w:r>
            </w:del>
            <w:ins w:id="442" w:author="NEC(梁林)" w:date="2020-02-10T11:27:00Z">
              <w:r>
                <w:rPr>
                  <w:lang w:eastAsia="x-none"/>
                </w:rPr>
                <w:t>2</w:t>
              </w:r>
            </w:ins>
          </w:p>
        </w:tc>
      </w:tr>
      <w:tr w:rsidR="00AA2B49" w:rsidRPr="004723BD" w14:paraId="75707524" w14:textId="77777777" w:rsidTr="008975F8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E871C4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zh-CN"/>
              </w:rPr>
              <w:t>2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115A3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en-GB"/>
              </w:rPr>
              <w:t>Type2B-ULChannelAccess  defined in [</w:t>
            </w:r>
            <w:r>
              <w:rPr>
                <w:lang w:eastAsia="en-GB"/>
              </w:rPr>
              <w:t>clause</w:t>
            </w:r>
            <w:r w:rsidRPr="004723BD">
              <w:rPr>
                <w:lang w:eastAsia="en-GB"/>
              </w:rPr>
              <w:t xml:space="preserve"> 4.2.1.2.3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7F936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t>0</w:t>
            </w:r>
          </w:p>
        </w:tc>
      </w:tr>
      <w:tr w:rsidR="00AA2B49" w:rsidRPr="004723BD" w14:paraId="2B259F32" w14:textId="77777777" w:rsidTr="008975F8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ACED3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zh-CN"/>
              </w:rPr>
              <w:t>3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D7275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en-GB"/>
              </w:rPr>
              <w:t>Type2B-ULChannelAccess  defined in [</w:t>
            </w:r>
            <w:r>
              <w:rPr>
                <w:lang w:eastAsia="en-GB"/>
              </w:rPr>
              <w:t>clause</w:t>
            </w:r>
            <w:r w:rsidRPr="004723BD">
              <w:rPr>
                <w:lang w:eastAsia="en-GB"/>
              </w:rPr>
              <w:t xml:space="preserve"> 4.2.1.2.3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CCB71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del w:id="443" w:author="NEC(梁林)" w:date="2020-02-10T11:27:00Z">
              <w:r w:rsidRPr="004723BD" w:rsidDel="00AA2B49">
                <w:rPr>
                  <w:lang w:eastAsia="x-none"/>
                </w:rPr>
                <w:delText>C2*symbol length – 16 us – TA</w:delText>
              </w:r>
            </w:del>
            <w:ins w:id="444" w:author="NEC(梁林)" w:date="2020-02-10T11:27:00Z">
              <w:r>
                <w:rPr>
                  <w:lang w:eastAsia="x-none"/>
                </w:rPr>
                <w:t>2</w:t>
              </w:r>
            </w:ins>
          </w:p>
        </w:tc>
      </w:tr>
      <w:tr w:rsidR="00AA2B49" w:rsidRPr="004723BD" w14:paraId="4F8A9F98" w14:textId="77777777" w:rsidTr="008975F8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8FF47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zh-CN"/>
              </w:rPr>
              <w:t>4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636E3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en-GB"/>
              </w:rPr>
              <w:t>Type2A-ULChannelAccess defined in [</w:t>
            </w:r>
            <w:r>
              <w:rPr>
                <w:lang w:eastAsia="en-GB"/>
              </w:rPr>
              <w:t>clause</w:t>
            </w:r>
            <w:r w:rsidRPr="004723BD">
              <w:rPr>
                <w:lang w:eastAsia="en-GB"/>
              </w:rPr>
              <w:t xml:space="preserve"> 4.2.1.2.1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4721D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x-none"/>
              </w:rPr>
              <w:t>0</w:t>
            </w:r>
          </w:p>
        </w:tc>
      </w:tr>
      <w:tr w:rsidR="00AA2B49" w:rsidRPr="004723BD" w14:paraId="2E6CC5F1" w14:textId="77777777" w:rsidTr="008975F8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97AFD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zh-CN"/>
              </w:rPr>
              <w:t>5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FFD8C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en-GB"/>
              </w:rPr>
              <w:t>Type2A-ULChannelAccess defined in [</w:t>
            </w:r>
            <w:r>
              <w:rPr>
                <w:lang w:eastAsia="en-GB"/>
              </w:rPr>
              <w:t>clause</w:t>
            </w:r>
            <w:r w:rsidRPr="004723BD">
              <w:rPr>
                <w:lang w:eastAsia="en-GB"/>
              </w:rPr>
              <w:t xml:space="preserve"> 4.2.1.2.1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EC232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del w:id="445" w:author="NEC(梁林)" w:date="2020-02-10T11:27:00Z">
              <w:r w:rsidRPr="004723BD" w:rsidDel="00AA2B49">
                <w:rPr>
                  <w:lang w:eastAsia="x-none"/>
                </w:rPr>
                <w:delText>1*symbol length – 25 us</w:delText>
              </w:r>
            </w:del>
            <w:ins w:id="446" w:author="NEC(梁林)" w:date="2020-02-10T11:27:00Z">
              <w:r>
                <w:rPr>
                  <w:lang w:eastAsia="x-none"/>
                </w:rPr>
                <w:t>1</w:t>
              </w:r>
            </w:ins>
          </w:p>
        </w:tc>
      </w:tr>
      <w:tr w:rsidR="00AA2B49" w:rsidRPr="004723BD" w14:paraId="7D22B62D" w14:textId="77777777" w:rsidTr="008975F8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F276DC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zh-CN"/>
              </w:rPr>
              <w:t>6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69442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en-GB"/>
              </w:rPr>
              <w:t>Type2A-ULChannelAccess defined in [</w:t>
            </w:r>
            <w:r>
              <w:rPr>
                <w:lang w:eastAsia="en-GB"/>
              </w:rPr>
              <w:t>clause</w:t>
            </w:r>
            <w:r w:rsidRPr="004723BD">
              <w:rPr>
                <w:lang w:eastAsia="en-GB"/>
              </w:rPr>
              <w:t xml:space="preserve"> 4.2.1.2.1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2ACF9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del w:id="447" w:author="NEC(梁林)" w:date="2020-02-10T11:27:00Z">
              <w:r w:rsidRPr="004723BD" w:rsidDel="00AA2B49">
                <w:rPr>
                  <w:lang w:eastAsia="x-none"/>
                </w:rPr>
                <w:delText>C3*symbol length – 25 us – TA</w:delText>
              </w:r>
            </w:del>
            <w:ins w:id="448" w:author="NEC(梁林)" w:date="2020-02-10T11:27:00Z">
              <w:r>
                <w:rPr>
                  <w:lang w:eastAsia="x-none"/>
                </w:rPr>
                <w:t>3</w:t>
              </w:r>
            </w:ins>
          </w:p>
        </w:tc>
      </w:tr>
      <w:tr w:rsidR="00AA2B49" w:rsidRPr="004723BD" w14:paraId="23C5D4C1" w14:textId="77777777" w:rsidTr="008975F8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B3E7DD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zh-CN"/>
              </w:rPr>
              <w:t>7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2EB85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en-GB"/>
              </w:rPr>
              <w:t>Type1-ULChannelAccess defined in [</w:t>
            </w:r>
            <w:r>
              <w:rPr>
                <w:lang w:eastAsia="en-GB"/>
              </w:rPr>
              <w:t>clause</w:t>
            </w:r>
            <w:r w:rsidRPr="004723BD">
              <w:rPr>
                <w:lang w:eastAsia="en-GB"/>
              </w:rPr>
              <w:t xml:space="preserve"> 4.2.1.1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205D0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x-none"/>
              </w:rPr>
              <w:t>0</w:t>
            </w:r>
          </w:p>
        </w:tc>
      </w:tr>
      <w:tr w:rsidR="00AA2B49" w:rsidRPr="004723BD" w14:paraId="04AC279F" w14:textId="77777777" w:rsidTr="008975F8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FC1EF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zh-CN"/>
              </w:rPr>
              <w:t>8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FD526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en-GB"/>
              </w:rPr>
              <w:t>Type1-ULChannelAccess defined in [</w:t>
            </w:r>
            <w:r>
              <w:rPr>
                <w:lang w:eastAsia="en-GB"/>
              </w:rPr>
              <w:t>clause</w:t>
            </w:r>
            <w:r w:rsidRPr="004723BD">
              <w:rPr>
                <w:lang w:eastAsia="en-GB"/>
              </w:rPr>
              <w:t xml:space="preserve"> 4.2.1.1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0FF3A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del w:id="449" w:author="NEC(梁林)" w:date="2020-02-10T11:27:00Z">
              <w:r w:rsidRPr="004723BD" w:rsidDel="00AA2B49">
                <w:rPr>
                  <w:lang w:eastAsia="x-none"/>
                </w:rPr>
                <w:delText>1*symbol length – 25 us</w:delText>
              </w:r>
            </w:del>
            <w:ins w:id="450" w:author="NEC(梁林)" w:date="2020-02-10T11:27:00Z">
              <w:r>
                <w:rPr>
                  <w:lang w:eastAsia="x-none"/>
                </w:rPr>
                <w:t>1</w:t>
              </w:r>
            </w:ins>
          </w:p>
        </w:tc>
      </w:tr>
      <w:tr w:rsidR="00AA2B49" w:rsidRPr="004723BD" w14:paraId="1437DDEE" w14:textId="77777777" w:rsidTr="008975F8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78A02E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zh-CN"/>
              </w:rPr>
              <w:t>9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5DF00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en-GB"/>
              </w:rPr>
              <w:t>Type1-ULChannelAccess defined in [</w:t>
            </w:r>
            <w:r>
              <w:rPr>
                <w:lang w:eastAsia="en-GB"/>
              </w:rPr>
              <w:t>clause</w:t>
            </w:r>
            <w:r w:rsidRPr="004723BD">
              <w:rPr>
                <w:lang w:eastAsia="en-GB"/>
              </w:rPr>
              <w:t xml:space="preserve"> 4.2.1.1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8D81F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del w:id="451" w:author="NEC(梁林)" w:date="2020-02-10T11:28:00Z">
              <w:r w:rsidRPr="004723BD" w:rsidDel="00AA2B49">
                <w:rPr>
                  <w:lang w:eastAsia="x-none"/>
                </w:rPr>
                <w:delText>C2*symbol length – 16 us – TA</w:delText>
              </w:r>
            </w:del>
            <w:ins w:id="452" w:author="NEC(梁林)" w:date="2020-02-10T11:28:00Z">
              <w:r>
                <w:rPr>
                  <w:lang w:eastAsia="x-none"/>
                </w:rPr>
                <w:t>2</w:t>
              </w:r>
            </w:ins>
          </w:p>
        </w:tc>
      </w:tr>
      <w:tr w:rsidR="00AA2B49" w:rsidRPr="004723BD" w14:paraId="5395D4F1" w14:textId="77777777" w:rsidTr="008975F8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99D92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zh-CN"/>
              </w:rPr>
              <w:t>10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EC707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en-GB"/>
              </w:rPr>
              <w:t>Type1-ULChannelAccess defined in [</w:t>
            </w:r>
            <w:r>
              <w:rPr>
                <w:lang w:eastAsia="en-GB"/>
              </w:rPr>
              <w:t>clause</w:t>
            </w:r>
            <w:r w:rsidRPr="004723BD">
              <w:rPr>
                <w:lang w:eastAsia="en-GB"/>
              </w:rPr>
              <w:t xml:space="preserve"> 4.2.1.1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61AFC" w14:textId="77777777" w:rsidR="00AA2B49" w:rsidRPr="004723BD" w:rsidRDefault="00AA2B49" w:rsidP="008975F8">
            <w:pPr>
              <w:pStyle w:val="TAC"/>
              <w:rPr>
                <w:lang w:eastAsia="zh-CN"/>
              </w:rPr>
            </w:pPr>
            <w:del w:id="453" w:author="NEC(梁林)" w:date="2020-02-10T11:28:00Z">
              <w:r w:rsidRPr="004723BD" w:rsidDel="00AA2B49">
                <w:rPr>
                  <w:lang w:eastAsia="x-none"/>
                </w:rPr>
                <w:delText>C3*symbol length – 25 us – TA</w:delText>
              </w:r>
            </w:del>
            <w:ins w:id="454" w:author="NEC(梁林)" w:date="2020-02-10T11:28:00Z">
              <w:r>
                <w:rPr>
                  <w:lang w:eastAsia="x-none"/>
                </w:rPr>
                <w:t>3</w:t>
              </w:r>
            </w:ins>
          </w:p>
        </w:tc>
      </w:tr>
    </w:tbl>
    <w:p w14:paraId="3616FF84" w14:textId="77777777" w:rsidR="00AA2B49" w:rsidRDefault="00AA2B49" w:rsidP="00AA2B49">
      <w:pPr>
        <w:spacing w:before="120" w:after="0"/>
        <w:jc w:val="center"/>
        <w:rPr>
          <w:rFonts w:eastAsia="SimSun"/>
          <w:color w:val="FF0000"/>
          <w:szCs w:val="28"/>
          <w:lang w:eastAsia="zh-CN"/>
        </w:rPr>
      </w:pPr>
    </w:p>
    <w:p w14:paraId="2B552CE4" w14:textId="77777777" w:rsidR="00AA2B49" w:rsidRPr="00DC559B" w:rsidRDefault="00AA2B49" w:rsidP="00F61D05">
      <w:pPr>
        <w:spacing w:before="120" w:after="0"/>
        <w:jc w:val="both"/>
        <w:rPr>
          <w:rFonts w:eastAsiaTheme="minorEastAsia"/>
          <w:sz w:val="22"/>
          <w:lang w:eastAsia="zh-CN"/>
        </w:rPr>
      </w:pPr>
    </w:p>
    <w:p w14:paraId="7DA7FAAB" w14:textId="77777777" w:rsidR="00F61D05" w:rsidRDefault="00AA2B49" w:rsidP="00F61D05">
      <w:r w:rsidRPr="00DC559B">
        <w:rPr>
          <w:rFonts w:eastAsiaTheme="minorEastAsia"/>
          <w:sz w:val="22"/>
          <w:lang w:eastAsia="zh-CN"/>
        </w:rPr>
        <w:t>&gt;&gt;&gt; End Text proposal &gt;&gt;&gt;</w:t>
      </w:r>
    </w:p>
    <w:p w14:paraId="30487C24" w14:textId="77777777" w:rsidR="00AA2B49" w:rsidRDefault="00AA2B49" w:rsidP="00F61D05"/>
    <w:bookmarkEnd w:id="0"/>
    <w:bookmarkEnd w:id="1"/>
    <w:p w14:paraId="4594A3FC" w14:textId="77777777" w:rsidR="00DB669A" w:rsidRPr="00873052" w:rsidRDefault="00DB669A" w:rsidP="00DB669A">
      <w:pPr>
        <w:pStyle w:val="FootnoteText"/>
        <w:snapToGrid w:val="0"/>
        <w:ind w:left="420"/>
        <w:jc w:val="left"/>
        <w:rPr>
          <w:rFonts w:ascii="Times New Roman" w:eastAsia="SimSun" w:hAnsi="Times New Roman"/>
          <w:color w:val="000000"/>
          <w:lang w:val="en-GB" w:eastAsia="zh-CN"/>
        </w:rPr>
      </w:pPr>
    </w:p>
    <w:p w14:paraId="7263DD13" w14:textId="77777777" w:rsidR="00F61D05" w:rsidRPr="00661396" w:rsidRDefault="00F61D05" w:rsidP="00F61D05">
      <w:pPr>
        <w:pStyle w:val="FootnoteText"/>
        <w:snapToGrid w:val="0"/>
        <w:jc w:val="left"/>
        <w:rPr>
          <w:rFonts w:ascii="Times New Roman" w:eastAsia="SimSun" w:hAnsi="Times New Roman"/>
          <w:color w:val="000000"/>
          <w:lang w:val="en-GB" w:eastAsia="zh-CN"/>
        </w:rPr>
      </w:pPr>
    </w:p>
    <w:p w14:paraId="7C251CA2" w14:textId="77777777" w:rsidR="006A1AD5" w:rsidRDefault="006A1AD5"/>
    <w:sectPr w:rsidR="006A1AD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28F6F" w14:textId="77777777" w:rsidR="003F21A0" w:rsidRDefault="003F21A0" w:rsidP="00B778C3">
      <w:pPr>
        <w:spacing w:after="0"/>
      </w:pPr>
      <w:r>
        <w:separator/>
      </w:r>
    </w:p>
  </w:endnote>
  <w:endnote w:type="continuationSeparator" w:id="0">
    <w:p w14:paraId="2142700B" w14:textId="77777777" w:rsidR="003F21A0" w:rsidRDefault="003F21A0" w:rsidP="00B778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51C629" w14:textId="77777777" w:rsidR="003F21A0" w:rsidRDefault="003F21A0" w:rsidP="00B778C3">
      <w:pPr>
        <w:spacing w:after="0"/>
      </w:pPr>
      <w:r>
        <w:separator/>
      </w:r>
    </w:p>
  </w:footnote>
  <w:footnote w:type="continuationSeparator" w:id="0">
    <w:p w14:paraId="36F2AA56" w14:textId="77777777" w:rsidR="003F21A0" w:rsidRDefault="003F21A0" w:rsidP="00B778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39C449B6"/>
    <w:multiLevelType w:val="hybridMultilevel"/>
    <w:tmpl w:val="125ED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8268DA"/>
    <w:multiLevelType w:val="hybridMultilevel"/>
    <w:tmpl w:val="1DA6B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7693B8">
      <w:start w:val="5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EC(梁林)">
    <w15:presenceInfo w15:providerId="None" w15:userId="NEC(梁林)"/>
  </w15:person>
  <w15:person w15:author="Lunttila, Timo (Nokia - FI/Espoo)">
    <w15:presenceInfo w15:providerId="AD" w15:userId="S::timo.lunttila@nokia.com::89f3b26a-3bf3-4e41-9f01-cf601a249600"/>
  </w15:person>
  <w15:person w15:author="JS">
    <w15:presenceInfo w15:providerId="None" w15:userId="JS"/>
  </w15:person>
  <w15:person w15:author="Mohamed Salem">
    <w15:presenceInfo w15:providerId="None" w15:userId="Mohamed Salem"/>
  </w15:person>
  <w15:person w15:author="Huawei, HiSi">
    <w15:presenceInfo w15:providerId="None" w15:userId="Huawei, H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D05"/>
    <w:rsid w:val="00004483"/>
    <w:rsid w:val="00023479"/>
    <w:rsid w:val="00050F65"/>
    <w:rsid w:val="00085EB7"/>
    <w:rsid w:val="000B05FC"/>
    <w:rsid w:val="000B4171"/>
    <w:rsid w:val="000C346D"/>
    <w:rsid w:val="000F6A58"/>
    <w:rsid w:val="001C3B05"/>
    <w:rsid w:val="001C5CC3"/>
    <w:rsid w:val="00295842"/>
    <w:rsid w:val="003001FE"/>
    <w:rsid w:val="00373E19"/>
    <w:rsid w:val="003B5185"/>
    <w:rsid w:val="003C084A"/>
    <w:rsid w:val="003C266B"/>
    <w:rsid w:val="003F21A0"/>
    <w:rsid w:val="00407A22"/>
    <w:rsid w:val="00430525"/>
    <w:rsid w:val="0045662A"/>
    <w:rsid w:val="0047157F"/>
    <w:rsid w:val="004838E5"/>
    <w:rsid w:val="00576784"/>
    <w:rsid w:val="005B79DA"/>
    <w:rsid w:val="005D362D"/>
    <w:rsid w:val="00691AED"/>
    <w:rsid w:val="006947D4"/>
    <w:rsid w:val="006A1AD5"/>
    <w:rsid w:val="006D2594"/>
    <w:rsid w:val="00742437"/>
    <w:rsid w:val="007D7CB4"/>
    <w:rsid w:val="0083652B"/>
    <w:rsid w:val="008975F8"/>
    <w:rsid w:val="008D0309"/>
    <w:rsid w:val="008D4A32"/>
    <w:rsid w:val="00920563"/>
    <w:rsid w:val="0094232E"/>
    <w:rsid w:val="009A0FF3"/>
    <w:rsid w:val="00A463A8"/>
    <w:rsid w:val="00AA2B49"/>
    <w:rsid w:val="00AE44F1"/>
    <w:rsid w:val="00B13EF0"/>
    <w:rsid w:val="00B46017"/>
    <w:rsid w:val="00B778C3"/>
    <w:rsid w:val="00B971FE"/>
    <w:rsid w:val="00C13D3A"/>
    <w:rsid w:val="00C25C67"/>
    <w:rsid w:val="00C82FAD"/>
    <w:rsid w:val="00D569D5"/>
    <w:rsid w:val="00D61447"/>
    <w:rsid w:val="00D73E64"/>
    <w:rsid w:val="00D75F38"/>
    <w:rsid w:val="00DB669A"/>
    <w:rsid w:val="00DE20E6"/>
    <w:rsid w:val="00DE2BC1"/>
    <w:rsid w:val="00E260B2"/>
    <w:rsid w:val="00E5124C"/>
    <w:rsid w:val="00E66C25"/>
    <w:rsid w:val="00EA275C"/>
    <w:rsid w:val="00F149B4"/>
    <w:rsid w:val="00F61D05"/>
    <w:rsid w:val="00FC4F19"/>
    <w:rsid w:val="00FD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225F3EE"/>
  <w15:chartTrackingRefBased/>
  <w15:docId w15:val="{76596467-CB99-49ED-89D3-37BD01F40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aliases w:val="justified"/>
    <w:qFormat/>
    <w:rsid w:val="00F61D05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Normal"/>
    <w:next w:val="Normal"/>
    <w:link w:val="Heading1Char"/>
    <w:qFormat/>
    <w:rsid w:val="00F61D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Normal"/>
    <w:next w:val="Normal"/>
    <w:link w:val="Heading2Char1"/>
    <w:uiPriority w:val="99"/>
    <w:unhideWhenUsed/>
    <w:qFormat/>
    <w:rsid w:val="00F61D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1"/>
      <w:szCs w:val="21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F61D05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rsid w:val="00F61D0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 w:eastAsia="en-US"/>
    </w:rPr>
  </w:style>
  <w:style w:type="character" w:customStyle="1" w:styleId="Heading2Char1">
    <w:name w:val="Heading 2 Char1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DefaultParagraphFont"/>
    <w:link w:val="Heading2"/>
    <w:uiPriority w:val="99"/>
    <w:rsid w:val="00F61D05"/>
    <w:rPr>
      <w:rFonts w:asciiTheme="majorHAnsi" w:eastAsiaTheme="majorEastAsia" w:hAnsiTheme="majorHAnsi" w:cstheme="majorBidi"/>
      <w:b/>
      <w:bCs/>
      <w:color w:val="5B9BD5" w:themeColor="accent1"/>
      <w:sz w:val="21"/>
      <w:szCs w:val="21"/>
      <w:lang w:val="en-GB"/>
    </w:rPr>
  </w:style>
  <w:style w:type="character" w:customStyle="1" w:styleId="Heading3Char">
    <w:name w:val="Heading 3 Char"/>
    <w:basedOn w:val="DefaultParagraphFont"/>
    <w:link w:val="Heading3"/>
    <w:rsid w:val="00F61D05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val="en-GB" w:eastAsia="en-US"/>
    </w:rPr>
  </w:style>
  <w:style w:type="paragraph" w:styleId="FootnoteText">
    <w:name w:val="footnote text"/>
    <w:basedOn w:val="Normal"/>
    <w:link w:val="FootnoteTextChar"/>
    <w:semiHidden/>
    <w:rsid w:val="00F61D0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F61D05"/>
    <w:rPr>
      <w:rFonts w:ascii="Times" w:eastAsia="Batang" w:hAnsi="Times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0B05FC"/>
    <w:pPr>
      <w:ind w:left="720"/>
      <w:contextualSpacing/>
    </w:pPr>
  </w:style>
  <w:style w:type="paragraph" w:customStyle="1" w:styleId="EQ">
    <w:name w:val="EQ"/>
    <w:basedOn w:val="Normal"/>
    <w:next w:val="Normal"/>
    <w:uiPriority w:val="99"/>
    <w:qFormat/>
    <w:rsid w:val="0057678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character" w:customStyle="1" w:styleId="TACChar">
    <w:name w:val="TAC Char"/>
    <w:link w:val="TAC"/>
    <w:qFormat/>
    <w:locked/>
    <w:rsid w:val="00576784"/>
    <w:rPr>
      <w:rFonts w:ascii="Arial" w:hAnsi="Arial" w:cs="Arial"/>
      <w:sz w:val="18"/>
      <w:lang w:eastAsia="en-US"/>
    </w:rPr>
  </w:style>
  <w:style w:type="paragraph" w:customStyle="1" w:styleId="TAC">
    <w:name w:val="TAC"/>
    <w:basedOn w:val="Normal"/>
    <w:link w:val="TACChar"/>
    <w:qFormat/>
    <w:rsid w:val="00576784"/>
    <w:pPr>
      <w:keepNext/>
      <w:keepLines/>
      <w:spacing w:after="0"/>
      <w:jc w:val="center"/>
    </w:pPr>
    <w:rPr>
      <w:rFonts w:ascii="Arial" w:eastAsiaTheme="minorEastAsia" w:hAnsi="Arial" w:cs="Arial"/>
      <w:sz w:val="18"/>
      <w:szCs w:val="22"/>
      <w:lang w:val="en-US"/>
    </w:rPr>
  </w:style>
  <w:style w:type="character" w:customStyle="1" w:styleId="THChar">
    <w:name w:val="TH Char"/>
    <w:link w:val="TH"/>
    <w:qFormat/>
    <w:locked/>
    <w:rsid w:val="00576784"/>
    <w:rPr>
      <w:rFonts w:ascii="Arial" w:hAnsi="Arial" w:cs="Arial"/>
      <w:b/>
      <w:lang w:eastAsia="en-US"/>
    </w:rPr>
  </w:style>
  <w:style w:type="paragraph" w:customStyle="1" w:styleId="TH">
    <w:name w:val="TH"/>
    <w:basedOn w:val="Normal"/>
    <w:link w:val="THChar"/>
    <w:qFormat/>
    <w:rsid w:val="00576784"/>
    <w:pPr>
      <w:keepNext/>
      <w:keepLines/>
      <w:spacing w:before="60"/>
      <w:jc w:val="center"/>
    </w:pPr>
    <w:rPr>
      <w:rFonts w:ascii="Arial" w:eastAsiaTheme="minorEastAsia" w:hAnsi="Arial" w:cs="Arial"/>
      <w:b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576784"/>
    <w:rPr>
      <w:b/>
    </w:rPr>
  </w:style>
  <w:style w:type="character" w:customStyle="1" w:styleId="TAHCar">
    <w:name w:val="TAH Car"/>
    <w:link w:val="TAH"/>
    <w:qFormat/>
    <w:locked/>
    <w:rsid w:val="00576784"/>
    <w:rPr>
      <w:rFonts w:ascii="Arial" w:hAnsi="Arial" w:cs="Arial"/>
      <w:b/>
      <w:sz w:val="18"/>
      <w:lang w:eastAsia="en-US"/>
    </w:rPr>
  </w:style>
  <w:style w:type="table" w:styleId="TableGrid">
    <w:name w:val="Table Grid"/>
    <w:basedOn w:val="TableNormal"/>
    <w:uiPriority w:val="39"/>
    <w:qFormat/>
    <w:rsid w:val="0057678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76784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784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778C3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778C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778C3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778C3"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13E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B13EF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3EF0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3E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3EF0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B4171"/>
    <w:rPr>
      <w:color w:val="808080"/>
    </w:rPr>
  </w:style>
  <w:style w:type="paragraph" w:customStyle="1" w:styleId="B1">
    <w:name w:val="B1"/>
    <w:basedOn w:val="Normal"/>
    <w:link w:val="B1Char1"/>
    <w:qFormat/>
    <w:rsid w:val="003B5185"/>
    <w:pPr>
      <w:ind w:left="568" w:hanging="284"/>
    </w:pPr>
    <w:rPr>
      <w:rFonts w:eastAsia="SimSun"/>
    </w:rPr>
  </w:style>
  <w:style w:type="character" w:customStyle="1" w:styleId="B1Char1">
    <w:name w:val="B1 Char1"/>
    <w:link w:val="B1"/>
    <w:qFormat/>
    <w:rsid w:val="003B518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9584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295842"/>
    <w:rPr>
      <w:rFonts w:ascii="Arial" w:eastAsia="MS Mincho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1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91C169-D456-4476-ACF2-6F95FCFF102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CB8C8E6-C416-42F2-BAD7-933041032D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DA613D-4B94-47BC-8BF0-960AC32EB8B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FA819B7-B419-4D14-B532-C07FC55531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NEC(梁林)</dc:creator>
  <cp:keywords/>
  <dc:description/>
  <cp:lastModifiedBy>Lunttila, Timo (Nokia - FI/Espoo)</cp:lastModifiedBy>
  <cp:revision>2</cp:revision>
  <dcterms:created xsi:type="dcterms:W3CDTF">2020-03-04T21:06:00Z</dcterms:created>
  <dcterms:modified xsi:type="dcterms:W3CDTF">2020-03-04T21:06:00Z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